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667F09" w:rsidRDefault="0074777D" w:rsidP="0074777D">
      <w:pPr>
        <w:pStyle w:val="a4"/>
        <w:keepLines/>
        <w:tabs>
          <w:tab w:val="right" w:pos="10440"/>
          <w:tab w:val="right" w:pos="13323"/>
        </w:tabs>
        <w:rPr>
          <w:rFonts w:cs="Arial"/>
          <w:color w:val="000000" w:themeColor="text1"/>
          <w:sz w:val="24"/>
          <w:szCs w:val="24"/>
          <w:lang w:val="en-US" w:eastAsia="zh-CN"/>
        </w:rPr>
      </w:pPr>
      <w:r w:rsidRPr="00667F09">
        <w:rPr>
          <w:rFonts w:cs="Arial"/>
          <w:color w:val="000000" w:themeColor="text1"/>
          <w:sz w:val="24"/>
          <w:szCs w:val="24"/>
        </w:rPr>
        <w:t>3GPP TSG-RAN WG4 Meeting # 9</w:t>
      </w:r>
      <w:r w:rsidR="00B40C2E">
        <w:rPr>
          <w:rFonts w:cs="Arial"/>
          <w:color w:val="000000" w:themeColor="text1"/>
          <w:sz w:val="24"/>
          <w:szCs w:val="24"/>
        </w:rPr>
        <w:t>6</w:t>
      </w:r>
      <w:r w:rsidRPr="00667F09">
        <w:rPr>
          <w:rFonts w:cs="Arial"/>
          <w:color w:val="000000" w:themeColor="text1"/>
          <w:sz w:val="24"/>
          <w:szCs w:val="24"/>
        </w:rPr>
        <w:t xml:space="preserve">-e </w:t>
      </w:r>
      <w:r w:rsidRPr="00667F09">
        <w:rPr>
          <w:rFonts w:cs="Arial"/>
          <w:color w:val="000000" w:themeColor="text1"/>
          <w:sz w:val="24"/>
          <w:szCs w:val="24"/>
        </w:rPr>
        <w:tab/>
      </w:r>
      <w:r w:rsidR="003B5E31" w:rsidRPr="003B5E31">
        <w:rPr>
          <w:rFonts w:cs="Arial"/>
          <w:bCs/>
          <w:color w:val="000000" w:themeColor="text1"/>
          <w:sz w:val="24"/>
          <w:szCs w:val="24"/>
        </w:rPr>
        <w:t>R4-20</w:t>
      </w:r>
      <w:r w:rsidR="00734EE5">
        <w:rPr>
          <w:rFonts w:cs="Arial"/>
          <w:bCs/>
          <w:color w:val="000000" w:themeColor="text1"/>
          <w:sz w:val="24"/>
          <w:szCs w:val="24"/>
        </w:rPr>
        <w:t>10671</w:t>
      </w:r>
    </w:p>
    <w:p w:rsidR="0074777D" w:rsidRPr="00842469" w:rsidRDefault="0074777D" w:rsidP="0074777D">
      <w:pPr>
        <w:pStyle w:val="a4"/>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May –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533D36" w:rsidRPr="00E8044B" w:rsidRDefault="00533D36" w:rsidP="00533D36">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Pr>
          <w:rFonts w:ascii="Arial" w:hAnsi="Arial" w:cs="Arial"/>
          <w:sz w:val="22"/>
        </w:rPr>
        <w:t>7.1.1.3</w:t>
      </w:r>
    </w:p>
    <w:p w:rsidR="00533D36" w:rsidRPr="0089146C" w:rsidRDefault="00533D36" w:rsidP="00533D36">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Pr="00E8044B">
        <w:rPr>
          <w:rFonts w:ascii="Arial" w:hAnsi="Arial" w:cs="Arial"/>
          <w:sz w:val="22"/>
          <w:lang w:val="en-US" w:eastAsia="ja-JP"/>
        </w:rPr>
        <w:t>MediaTek Inc</w:t>
      </w:r>
      <w:r>
        <w:rPr>
          <w:rFonts w:ascii="Arial" w:hAnsi="Arial" w:cs="Arial"/>
          <w:sz w:val="22"/>
          <w:lang w:val="en-US" w:eastAsia="ja-JP"/>
        </w:rPr>
        <w:t>.,</w:t>
      </w:r>
      <w:r w:rsidRPr="00060268">
        <w:t xml:space="preserve"> </w:t>
      </w:r>
    </w:p>
    <w:p w:rsidR="002D30B2" w:rsidRPr="002D30B2" w:rsidRDefault="00533D36" w:rsidP="002D30B2">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D30B2">
        <w:rPr>
          <w:rFonts w:ascii="Arial" w:eastAsia="SimSun" w:hAnsi="Arial" w:cs="Arial"/>
          <w:sz w:val="22"/>
          <w:lang w:eastAsia="zh-CN"/>
        </w:rPr>
        <w:t xml:space="preserve">Discussion and TP for </w:t>
      </w:r>
      <w:r w:rsidR="002D30B2">
        <w:rPr>
          <w:rFonts w:ascii="Arial" w:eastAsia="SimSun" w:hAnsi="Arial" w:cs="Arial"/>
          <w:sz w:val="22"/>
          <w:lang w:val="en-US" w:eastAsia="zh-CN"/>
        </w:rPr>
        <w:t>f</w:t>
      </w:r>
      <w:r w:rsidR="002D30B2" w:rsidRPr="002D30B2">
        <w:rPr>
          <w:rFonts w:ascii="Arial" w:eastAsia="SimSun" w:hAnsi="Arial" w:cs="Arial"/>
          <w:sz w:val="22"/>
          <w:lang w:val="en-US" w:eastAsia="zh-CN"/>
        </w:rPr>
        <w:t>urther clarification of NR-U BW Class requirements and intra-band contiguous CA with LBT failure</w:t>
      </w:r>
    </w:p>
    <w:p w:rsidR="00533D36" w:rsidRPr="00A62DA7" w:rsidRDefault="00533D36" w:rsidP="00D9268F">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2D30B2" w:rsidRDefault="002D30B2" w:rsidP="00690E04">
      <w:pPr>
        <w:snapToGrid w:val="0"/>
        <w:spacing w:afterLines="50" w:after="120" w:line="264" w:lineRule="auto"/>
        <w:ind w:leftChars="50" w:left="100"/>
        <w:rPr>
          <w:rFonts w:ascii="Arial" w:eastAsia="MS Mincho" w:hAnsi="Arial" w:cs="Arial"/>
          <w:bCs/>
        </w:rPr>
      </w:pPr>
    </w:p>
    <w:p w:rsidR="008566F1" w:rsidRPr="00D9268F" w:rsidRDefault="002D30B2" w:rsidP="00D9268F">
      <w:pPr>
        <w:snapToGrid w:val="0"/>
        <w:spacing w:afterLines="50" w:after="120" w:line="264" w:lineRule="auto"/>
        <w:ind w:leftChars="50" w:left="100"/>
        <w:jc w:val="both"/>
        <w:rPr>
          <w:rFonts w:ascii="Arial" w:eastAsia="MS Mincho" w:hAnsi="Arial" w:cs="Arial"/>
        </w:rPr>
      </w:pPr>
      <w:r w:rsidRPr="00D9268F">
        <w:rPr>
          <w:rFonts w:ascii="Arial" w:eastAsia="MS Mincho" w:hAnsi="Arial" w:cs="Arial"/>
          <w:bCs/>
        </w:rPr>
        <w:t>The content of WF [1] about new NR-U intra-band BW classes</w:t>
      </w:r>
      <w:r w:rsidR="008566F1">
        <w:rPr>
          <w:rFonts w:ascii="Arial" w:eastAsia="MS Mincho" w:hAnsi="Arial" w:cs="Arial"/>
          <w:bCs/>
        </w:rPr>
        <w:t xml:space="preserve"> of </w:t>
      </w:r>
      <w:r w:rsidR="008566F1" w:rsidRPr="00603C2C">
        <w:rPr>
          <w:rFonts w:ascii="Arial" w:eastAsia="SimSun" w:hAnsi="Arial" w:cs="Arial"/>
          <w:lang w:val="en-US" w:eastAsia="zh-CN"/>
        </w:rPr>
        <w:t xml:space="preserve">intra-band contiguous </w:t>
      </w:r>
      <w:r w:rsidR="008566F1">
        <w:rPr>
          <w:rFonts w:ascii="Arial" w:eastAsia="SimSun" w:hAnsi="Arial" w:cs="Arial"/>
          <w:lang w:val="en-US" w:eastAsia="zh-CN"/>
        </w:rPr>
        <w:t>CA</w:t>
      </w:r>
      <w:r w:rsidR="007B6190">
        <w:rPr>
          <w:rFonts w:ascii="Arial" w:eastAsia="SimSun" w:hAnsi="Arial" w:cs="Arial"/>
          <w:lang w:val="en-US" w:eastAsia="zh-CN"/>
        </w:rPr>
        <w:t>(CCA)</w:t>
      </w:r>
      <w:r w:rsidR="008566F1">
        <w:rPr>
          <w:rFonts w:ascii="Arial" w:eastAsia="SimSun" w:hAnsi="Arial" w:cs="Arial"/>
          <w:lang w:val="en-US" w:eastAsia="zh-CN"/>
        </w:rPr>
        <w:t xml:space="preserve"> </w:t>
      </w:r>
      <w:r w:rsidRPr="00D9268F">
        <w:rPr>
          <w:rFonts w:ascii="Arial" w:eastAsia="MS Mincho" w:hAnsi="Arial" w:cs="Arial"/>
          <w:bCs/>
        </w:rPr>
        <w:t>is shown below</w:t>
      </w:r>
      <w:r w:rsidRPr="00D9268F">
        <w:rPr>
          <w:rFonts w:ascii="Arial" w:eastAsia="新細明體" w:hAnsi="Arial" w:cs="Arial"/>
          <w:lang w:eastAsia="zh-TW"/>
        </w:rPr>
        <w:t xml:space="preserve"> </w:t>
      </w:r>
      <w:r w:rsidR="008566F1" w:rsidRPr="00D9268F">
        <w:rPr>
          <w:rFonts w:ascii="Arial" w:eastAsia="MS Mincho" w:hAnsi="Arial" w:cs="Arial"/>
        </w:rPr>
        <w:t xml:space="preserve">and </w:t>
      </w:r>
      <w:r w:rsidR="00AF2E6A" w:rsidRPr="00D9268F">
        <w:rPr>
          <w:rFonts w:ascii="Arial" w:eastAsia="MS Mincho" w:hAnsi="Arial" w:cs="Arial"/>
        </w:rPr>
        <w:t>was approved</w:t>
      </w:r>
      <w:r w:rsidR="008566F1">
        <w:rPr>
          <w:rFonts w:ascii="Arial" w:eastAsia="MS Mincho" w:hAnsi="Arial" w:cs="Arial"/>
        </w:rPr>
        <w:t>.</w:t>
      </w:r>
      <w:r w:rsidRPr="00D9268F">
        <w:rPr>
          <w:rFonts w:ascii="Arial" w:eastAsia="MS Mincho" w:hAnsi="Arial" w:cs="Arial"/>
        </w:rPr>
        <w:t xml:space="preserve"> </w:t>
      </w:r>
      <w:r w:rsidR="008566F1">
        <w:rPr>
          <w:rFonts w:ascii="Arial" w:eastAsia="MS Mincho" w:hAnsi="Arial" w:cs="Arial"/>
        </w:rPr>
        <w:t>The</w:t>
      </w:r>
      <w:r w:rsidRPr="00D9268F">
        <w:rPr>
          <w:rFonts w:ascii="Arial" w:eastAsia="MS Mincho" w:hAnsi="Arial" w:cs="Arial"/>
        </w:rPr>
        <w:t xml:space="preserve"> </w:t>
      </w:r>
      <w:r w:rsidR="008566F1" w:rsidRPr="00D9268F">
        <w:rPr>
          <w:rFonts w:ascii="Arial" w:eastAsia="MS Mincho" w:hAnsi="Arial" w:cs="Arial"/>
        </w:rPr>
        <w:t>new NR-U BW class</w:t>
      </w:r>
      <w:r w:rsidR="00130FC8">
        <w:rPr>
          <w:rFonts w:ascii="Arial" w:eastAsia="MS Mincho" w:hAnsi="Arial" w:cs="Arial"/>
        </w:rPr>
        <w:t>es</w:t>
      </w:r>
      <w:r w:rsidR="008566F1" w:rsidRPr="00D9268F">
        <w:rPr>
          <w:rFonts w:ascii="Arial" w:eastAsia="MS Mincho" w:hAnsi="Arial" w:cs="Arial"/>
        </w:rPr>
        <w:t xml:space="preserve"> of M, N and O for intra-band </w:t>
      </w:r>
      <w:r w:rsidR="008566F1">
        <w:rPr>
          <w:rFonts w:ascii="Arial" w:eastAsia="SimSun" w:hAnsi="Arial" w:cs="Arial"/>
          <w:lang w:val="en-US" w:eastAsia="zh-CN"/>
        </w:rPr>
        <w:t xml:space="preserve">CCA </w:t>
      </w:r>
      <w:r w:rsidR="008566F1" w:rsidRPr="00D9268F">
        <w:rPr>
          <w:rFonts w:ascii="Arial" w:eastAsia="MS Mincho" w:hAnsi="Arial" w:cs="Arial"/>
        </w:rPr>
        <w:t xml:space="preserve">are </w:t>
      </w:r>
      <w:r w:rsidRPr="00D9268F">
        <w:rPr>
          <w:rFonts w:ascii="Arial" w:eastAsia="MS Mincho" w:hAnsi="Arial" w:cs="Arial"/>
        </w:rPr>
        <w:t xml:space="preserve">captured </w:t>
      </w:r>
      <w:r w:rsidR="008566F1" w:rsidRPr="00D9268F">
        <w:rPr>
          <w:rFonts w:ascii="Arial" w:eastAsia="MS Mincho" w:hAnsi="Arial" w:cs="Arial"/>
        </w:rPr>
        <w:t xml:space="preserve">as table </w:t>
      </w:r>
      <w:r w:rsidRPr="00D9268F">
        <w:rPr>
          <w:rFonts w:ascii="Arial" w:eastAsia="MS Mincho" w:hAnsi="Arial" w:cs="Arial"/>
        </w:rPr>
        <w:t>in [2]</w:t>
      </w:r>
      <w:r w:rsidR="008566F1" w:rsidRPr="00D9268F">
        <w:rPr>
          <w:rFonts w:ascii="Arial" w:eastAsia="MS Mincho" w:hAnsi="Arial" w:cs="Arial"/>
        </w:rPr>
        <w:t xml:space="preserve">. </w:t>
      </w:r>
      <w:r w:rsidR="008566F1">
        <w:rPr>
          <w:rFonts w:ascii="Arial" w:eastAsia="MS Mincho" w:hAnsi="Arial" w:cs="Arial"/>
        </w:rPr>
        <w:t>The NR-U BW class</w:t>
      </w:r>
      <w:r w:rsidR="00130FC8">
        <w:rPr>
          <w:rFonts w:ascii="Arial" w:eastAsia="MS Mincho" w:hAnsi="Arial" w:cs="Arial"/>
        </w:rPr>
        <w:t>es</w:t>
      </w:r>
      <w:r w:rsidR="008566F1">
        <w:rPr>
          <w:rFonts w:ascii="Arial" w:eastAsia="MS Mincho" w:hAnsi="Arial" w:cs="Arial"/>
        </w:rPr>
        <w:t xml:space="preserve"> of M, N and O are used for dealing </w:t>
      </w:r>
      <w:r w:rsidR="00797F35">
        <w:rPr>
          <w:rFonts w:ascii="Arial" w:eastAsia="MS Mincho" w:hAnsi="Arial" w:cs="Arial"/>
        </w:rPr>
        <w:t xml:space="preserve">CCA </w:t>
      </w:r>
      <w:r w:rsidR="008566F1">
        <w:rPr>
          <w:rFonts w:ascii="Arial" w:eastAsia="MS Mincho" w:hAnsi="Arial" w:cs="Arial"/>
        </w:rPr>
        <w:t xml:space="preserve">LBT failure and </w:t>
      </w:r>
      <w:r w:rsidR="00797F35">
        <w:rPr>
          <w:rFonts w:ascii="Arial" w:eastAsia="MS Mincho" w:hAnsi="Arial" w:cs="Arial"/>
        </w:rPr>
        <w:t xml:space="preserve">coexistence </w:t>
      </w:r>
      <w:r w:rsidR="008566F1">
        <w:rPr>
          <w:rFonts w:ascii="Arial" w:eastAsia="MS Mincho" w:hAnsi="Arial" w:cs="Arial"/>
        </w:rPr>
        <w:t xml:space="preserve">with other interferer in the unlicensed bands. In [2], </w:t>
      </w:r>
      <w:r w:rsidR="008566F1" w:rsidRPr="00D9268F">
        <w:rPr>
          <w:rFonts w:ascii="微軟正黑體" w:eastAsia="微軟正黑體" w:hAnsi="微軟正黑體" w:cs="微軟正黑體" w:hint="eastAsia"/>
          <w:lang w:eastAsia="zh-TW"/>
        </w:rPr>
        <w:t>t</w:t>
      </w:r>
      <w:r w:rsidR="008566F1" w:rsidRPr="00D9268F">
        <w:rPr>
          <w:rFonts w:ascii="微軟正黑體" w:eastAsia="微軟正黑體" w:hAnsi="微軟正黑體" w:cs="微軟正黑體"/>
          <w:lang w:eastAsia="zh-TW"/>
        </w:rPr>
        <w:t xml:space="preserve">he </w:t>
      </w:r>
      <w:r w:rsidR="008566F1" w:rsidRPr="00D9268F">
        <w:rPr>
          <w:rFonts w:ascii="Arial" w:eastAsia="MS Mincho" w:hAnsi="Arial" w:cs="Arial"/>
        </w:rPr>
        <w:t>NR-U BW class table still need further notation</w:t>
      </w:r>
      <w:r w:rsidR="00797F35" w:rsidRPr="00D9268F">
        <w:rPr>
          <w:rFonts w:ascii="Arial" w:eastAsia="MS Mincho" w:hAnsi="Arial" w:cs="Arial"/>
        </w:rPr>
        <w:t xml:space="preserve"> for </w:t>
      </w:r>
      <w:r w:rsidR="008566F1" w:rsidRPr="00D9268F">
        <w:rPr>
          <w:rFonts w:ascii="Arial" w:eastAsia="MS Mincho" w:hAnsi="Arial" w:cs="Arial"/>
        </w:rPr>
        <w:t xml:space="preserve">avoiding ambiguity.  </w:t>
      </w:r>
      <w:r w:rsidR="00623F50">
        <w:rPr>
          <w:rFonts w:ascii="Arial" w:eastAsia="MS Mincho" w:hAnsi="Arial" w:cs="Arial"/>
        </w:rPr>
        <w:t>Thus</w:t>
      </w:r>
      <w:r w:rsidR="008566F1" w:rsidRPr="00D9268F">
        <w:rPr>
          <w:rFonts w:ascii="Arial" w:eastAsia="MS Mincho" w:hAnsi="Arial" w:cs="Arial"/>
        </w:rPr>
        <w:t xml:space="preserve">, </w:t>
      </w:r>
      <w:r w:rsidR="00A960C1">
        <w:rPr>
          <w:rFonts w:ascii="Arial" w:eastAsia="MS Mincho" w:hAnsi="Arial" w:cs="Arial"/>
        </w:rPr>
        <w:t xml:space="preserve">the </w:t>
      </w:r>
      <w:r w:rsidR="008566F1" w:rsidRPr="00D9268F">
        <w:rPr>
          <w:rFonts w:ascii="Arial" w:eastAsia="MS Mincho" w:hAnsi="Arial" w:cs="Arial"/>
        </w:rPr>
        <w:t>notations</w:t>
      </w:r>
      <w:r w:rsidR="008566F1">
        <w:rPr>
          <w:rFonts w:ascii="Arial" w:eastAsia="MS Mincho" w:hAnsi="Arial" w:cs="Arial"/>
        </w:rPr>
        <w:t xml:space="preserve"> and proposals</w:t>
      </w:r>
      <w:r w:rsidR="008566F1" w:rsidRPr="00D9268F">
        <w:rPr>
          <w:rFonts w:ascii="Arial" w:eastAsia="MS Mincho" w:hAnsi="Arial" w:cs="Arial"/>
        </w:rPr>
        <w:t xml:space="preserve"> in the contribution are provided to fully capture</w:t>
      </w:r>
      <w:r w:rsidR="00623F50" w:rsidRPr="00D9268F">
        <w:rPr>
          <w:rFonts w:ascii="Arial" w:eastAsia="MS Mincho" w:hAnsi="Arial" w:cs="Arial"/>
        </w:rPr>
        <w:t xml:space="preserve"> the definition in </w:t>
      </w:r>
      <w:r w:rsidR="008566F1" w:rsidRPr="00D9268F">
        <w:rPr>
          <w:rFonts w:ascii="Arial" w:eastAsia="MS Mincho" w:hAnsi="Arial" w:cs="Arial"/>
        </w:rPr>
        <w:t>[1]</w:t>
      </w:r>
      <w:r w:rsidR="00130FC8">
        <w:rPr>
          <w:rFonts w:ascii="Arial" w:eastAsia="MS Mincho" w:hAnsi="Arial" w:cs="Arial"/>
        </w:rPr>
        <w:t xml:space="preserve"> and</w:t>
      </w:r>
      <w:r w:rsidR="008566F1" w:rsidRPr="00D9268F">
        <w:rPr>
          <w:rFonts w:ascii="Arial" w:eastAsia="MS Mincho" w:hAnsi="Arial" w:cs="Arial"/>
        </w:rPr>
        <w:t xml:space="preserve"> further analysis </w:t>
      </w:r>
      <w:r w:rsidR="00130FC8">
        <w:rPr>
          <w:rFonts w:ascii="Arial" w:eastAsia="MS Mincho" w:hAnsi="Arial" w:cs="Arial"/>
        </w:rPr>
        <w:t xml:space="preserve">is provided </w:t>
      </w:r>
      <w:r w:rsidR="008566F1" w:rsidRPr="00D9268F">
        <w:rPr>
          <w:rFonts w:ascii="Arial" w:eastAsia="MS Mincho" w:hAnsi="Arial" w:cs="Arial"/>
        </w:rPr>
        <w:t xml:space="preserve">for </w:t>
      </w:r>
      <w:r w:rsidR="008566F1">
        <w:rPr>
          <w:rFonts w:ascii="Arial" w:eastAsia="MS Mincho" w:hAnsi="Arial" w:cs="Arial"/>
        </w:rPr>
        <w:t xml:space="preserve">NR-U CCA </w:t>
      </w:r>
      <w:r w:rsidR="00130FC8">
        <w:rPr>
          <w:rFonts w:ascii="Arial" w:eastAsia="MS Mincho" w:hAnsi="Arial" w:cs="Arial"/>
        </w:rPr>
        <w:t>with</w:t>
      </w:r>
      <w:r w:rsidR="008566F1">
        <w:rPr>
          <w:rFonts w:ascii="Arial" w:eastAsia="MS Mincho" w:hAnsi="Arial" w:cs="Arial"/>
        </w:rPr>
        <w:t xml:space="preserve"> LBT failure for BW class M, N and O</w:t>
      </w:r>
      <w:r w:rsidR="008566F1" w:rsidRPr="00D9268F">
        <w:rPr>
          <w:rFonts w:ascii="Arial" w:eastAsia="MS Mincho" w:hAnsi="Arial" w:cs="Arial"/>
        </w:rPr>
        <w:t>.</w:t>
      </w:r>
    </w:p>
    <w:p w:rsidR="00BA1F5C" w:rsidRDefault="00BA1F5C" w:rsidP="00D9268F">
      <w:pPr>
        <w:snapToGrid w:val="0"/>
        <w:spacing w:afterLines="50" w:after="120" w:line="264" w:lineRule="auto"/>
        <w:ind w:leftChars="50" w:left="100"/>
        <w:rPr>
          <w:rFonts w:ascii="Arial" w:eastAsia="MS Mincho" w:hAnsi="Arial" w:cs="Arial"/>
        </w:rPr>
      </w:pPr>
    </w:p>
    <w:p w:rsidR="00533D36" w:rsidRPr="00D9268F" w:rsidRDefault="00BA1F5C" w:rsidP="00D9268F">
      <w:pPr>
        <w:pStyle w:val="a6"/>
        <w:numPr>
          <w:ilvl w:val="0"/>
          <w:numId w:val="1"/>
        </w:numPr>
        <w:rPr>
          <w:rFonts w:ascii="Arial" w:hAnsi="Arial" w:cs="Arial"/>
          <w:b/>
          <w:sz w:val="28"/>
          <w:szCs w:val="28"/>
        </w:rPr>
      </w:pPr>
      <w:r w:rsidRPr="00D9268F">
        <w:rPr>
          <w:rFonts w:ascii="Arial" w:hAnsi="Arial" w:cs="Arial"/>
          <w:b/>
          <w:sz w:val="28"/>
          <w:szCs w:val="28"/>
        </w:rPr>
        <w:t xml:space="preserve">Discussion </w:t>
      </w:r>
    </w:p>
    <w:p w:rsidR="00B25766" w:rsidRDefault="00A960C1" w:rsidP="00B25766">
      <w:pPr>
        <w:snapToGrid w:val="0"/>
        <w:spacing w:afterLines="50" w:after="120" w:line="264" w:lineRule="auto"/>
        <w:ind w:leftChars="50" w:left="100"/>
        <w:rPr>
          <w:rFonts w:ascii="Arial" w:hAnsi="Arial" w:cs="Arial"/>
          <w:sz w:val="24"/>
          <w:szCs w:val="24"/>
          <w:lang w:eastAsia="ja-JP"/>
        </w:rPr>
      </w:pPr>
      <w:r>
        <w:rPr>
          <w:rFonts w:ascii="Arial" w:eastAsia="MS Mincho" w:hAnsi="Arial" w:cs="Arial"/>
          <w:bCs/>
        </w:rPr>
        <w:t>The content in</w:t>
      </w:r>
      <w:r w:rsidRPr="00603C2C">
        <w:rPr>
          <w:rFonts w:ascii="Arial" w:eastAsia="MS Mincho" w:hAnsi="Arial" w:cs="Arial"/>
          <w:bCs/>
        </w:rPr>
        <w:t xml:space="preserve"> [1] about new NR-U intra-band BW classes</w:t>
      </w:r>
      <w:r>
        <w:rPr>
          <w:rFonts w:ascii="Arial" w:eastAsia="MS Mincho" w:hAnsi="Arial" w:cs="Arial"/>
          <w:bCs/>
        </w:rPr>
        <w:t xml:space="preserve"> of </w:t>
      </w:r>
      <w:r w:rsidRPr="00603C2C">
        <w:rPr>
          <w:rFonts w:ascii="Arial" w:eastAsia="SimSun" w:hAnsi="Arial" w:cs="Arial"/>
          <w:lang w:val="en-US" w:eastAsia="zh-CN"/>
        </w:rPr>
        <w:t xml:space="preserve">intra-band contiguous </w:t>
      </w:r>
      <w:r>
        <w:rPr>
          <w:rFonts w:ascii="Arial" w:eastAsia="SimSun" w:hAnsi="Arial" w:cs="Arial"/>
          <w:lang w:val="en-US" w:eastAsia="zh-CN"/>
        </w:rPr>
        <w:t xml:space="preserve">CA(CCA) </w:t>
      </w:r>
      <w:r w:rsidRPr="00603C2C">
        <w:rPr>
          <w:rFonts w:ascii="Arial" w:eastAsia="MS Mincho" w:hAnsi="Arial" w:cs="Arial"/>
          <w:bCs/>
        </w:rPr>
        <w:t xml:space="preserve">is shown </w:t>
      </w:r>
      <w:r>
        <w:rPr>
          <w:rFonts w:ascii="Arial" w:eastAsia="MS Mincho" w:hAnsi="Arial" w:cs="Arial"/>
          <w:bCs/>
        </w:rPr>
        <w:t>as follows. The NR-U BW class for intra-band CCA in [2] is shown in Table 1 below.</w:t>
      </w:r>
    </w:p>
    <w:tbl>
      <w:tblPr>
        <w:tblStyle w:val="ae"/>
        <w:tblW w:w="0" w:type="auto"/>
        <w:tblInd w:w="100" w:type="dxa"/>
        <w:tblLook w:val="04A0" w:firstRow="1" w:lastRow="0" w:firstColumn="1" w:lastColumn="0" w:noHBand="0" w:noVBand="1"/>
      </w:tblPr>
      <w:tblGrid>
        <w:gridCol w:w="9250"/>
      </w:tblGrid>
      <w:tr w:rsidR="002D30B2" w:rsidTr="002D30B2">
        <w:tc>
          <w:tcPr>
            <w:tcW w:w="9350" w:type="dxa"/>
          </w:tcPr>
          <w:p w:rsidR="002D30B2" w:rsidRPr="00603C2C" w:rsidRDefault="002D30B2" w:rsidP="002D30B2">
            <w:pPr>
              <w:numPr>
                <w:ilvl w:val="0"/>
                <w:numId w:val="10"/>
              </w:numPr>
              <w:snapToGrid w:val="0"/>
              <w:spacing w:afterLines="50" w:after="120" w:line="264" w:lineRule="auto"/>
              <w:ind w:leftChars="50" w:left="460"/>
              <w:rPr>
                <w:rFonts w:ascii="Arial" w:hAnsi="Arial" w:cs="Arial"/>
                <w:i/>
                <w:szCs w:val="24"/>
                <w:lang w:val="en-US" w:eastAsia="ja-JP"/>
              </w:rPr>
            </w:pPr>
            <w:r w:rsidRPr="00603C2C">
              <w:rPr>
                <w:rFonts w:ascii="Arial" w:hAnsi="Arial" w:cs="Arial"/>
                <w:i/>
                <w:szCs w:val="24"/>
                <w:lang w:val="sv-SE" w:eastAsia="ja-JP"/>
              </w:rPr>
              <w:t xml:space="preserve">Define three new NR CA bandwidth classes to allow intra-band contiguous CA for NR-U </w:t>
            </w:r>
          </w:p>
          <w:p w:rsidR="002D30B2" w:rsidRPr="00603C2C" w:rsidRDefault="002D30B2" w:rsidP="002D30B2">
            <w:pPr>
              <w:snapToGrid w:val="0"/>
              <w:spacing w:afterLines="50" w:after="120" w:line="264" w:lineRule="auto"/>
              <w:ind w:leftChars="50" w:left="100"/>
              <w:rPr>
                <w:rFonts w:ascii="Arial" w:hAnsi="Arial" w:cs="Arial"/>
                <w:i/>
                <w:szCs w:val="24"/>
                <w:lang w:val="en-US" w:eastAsia="ja-JP"/>
              </w:rPr>
            </w:pPr>
            <w:r w:rsidRPr="00603C2C">
              <w:rPr>
                <w:rFonts w:ascii="Arial" w:hAnsi="Arial" w:cs="Arial"/>
                <w:i/>
                <w:szCs w:val="24"/>
                <w:lang w:val="sv-SE" w:eastAsia="ja-JP"/>
              </w:rPr>
              <w:t>in multiples of 20 MHz and wider bandwidths</w:t>
            </w:r>
          </w:p>
          <w:p w:rsidR="002D30B2" w:rsidRPr="00603C2C" w:rsidRDefault="002D30B2" w:rsidP="002D30B2">
            <w:pPr>
              <w:numPr>
                <w:ilvl w:val="2"/>
                <w:numId w:val="11"/>
              </w:numPr>
              <w:snapToGrid w:val="0"/>
              <w:spacing w:afterLines="50" w:after="120" w:line="264" w:lineRule="auto"/>
              <w:rPr>
                <w:rFonts w:ascii="Arial" w:hAnsi="Arial" w:cs="Arial"/>
                <w:i/>
                <w:sz w:val="18"/>
                <w:szCs w:val="24"/>
                <w:lang w:val="en-US" w:eastAsia="ja-JP"/>
              </w:rPr>
            </w:pPr>
            <w:r w:rsidRPr="00603C2C">
              <w:rPr>
                <w:rFonts w:ascii="Arial" w:hAnsi="Arial" w:cs="Arial"/>
                <w:i/>
                <w:sz w:val="18"/>
                <w:szCs w:val="24"/>
                <w:lang w:val="sv-SE" w:eastAsia="ja-JP"/>
              </w:rPr>
              <w:t>class “M”: 50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180 MHz, number of contiguous CC = 3</w:t>
            </w:r>
          </w:p>
          <w:p w:rsidR="002D30B2" w:rsidRPr="00603C2C" w:rsidRDefault="002D30B2" w:rsidP="002D30B2">
            <w:pPr>
              <w:numPr>
                <w:ilvl w:val="3"/>
                <w:numId w:val="11"/>
              </w:numPr>
              <w:snapToGrid w:val="0"/>
              <w:spacing w:afterLines="50" w:after="120" w:line="264" w:lineRule="auto"/>
              <w:rPr>
                <w:rFonts w:ascii="Arial" w:hAnsi="Arial" w:cs="Arial"/>
                <w:i/>
                <w:sz w:val="18"/>
                <w:szCs w:val="24"/>
                <w:lang w:val="en-US" w:eastAsia="ja-JP"/>
              </w:rPr>
            </w:pPr>
            <w:r w:rsidRPr="00603C2C">
              <w:rPr>
                <w:rFonts w:ascii="Arial" w:hAnsi="Arial" w:cs="Arial"/>
                <w:i/>
                <w:sz w:val="18"/>
                <w:szCs w:val="24"/>
                <w:lang w:val="sv-SE" w:eastAsia="ja-JP"/>
              </w:rPr>
              <w:t>The lower limit also covers one 10 MHz channel bandwidth (10 + 20 + 20 MHz to cover 50 MHz allocation)</w:t>
            </w:r>
          </w:p>
          <w:p w:rsidR="002D30B2" w:rsidRPr="00603C2C" w:rsidRDefault="002D30B2" w:rsidP="002D30B2">
            <w:pPr>
              <w:numPr>
                <w:ilvl w:val="2"/>
                <w:numId w:val="11"/>
              </w:numPr>
              <w:snapToGrid w:val="0"/>
              <w:spacing w:afterLines="50" w:after="120" w:line="264" w:lineRule="auto"/>
              <w:rPr>
                <w:rFonts w:ascii="Arial" w:hAnsi="Arial" w:cs="Arial"/>
                <w:i/>
                <w:sz w:val="18"/>
                <w:szCs w:val="24"/>
                <w:lang w:val="en-US" w:eastAsia="ja-JP"/>
              </w:rPr>
            </w:pPr>
            <w:r w:rsidRPr="00603C2C">
              <w:rPr>
                <w:rFonts w:ascii="Arial" w:hAnsi="Arial" w:cs="Arial"/>
                <w:i/>
                <w:sz w:val="18"/>
                <w:szCs w:val="24"/>
                <w:lang w:val="sv-SE" w:eastAsia="ja-JP"/>
              </w:rPr>
              <w:t>class “N”: 80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240 MHz, number of contiguous CC = 4</w:t>
            </w:r>
          </w:p>
          <w:p w:rsidR="002D30B2" w:rsidRPr="00603C2C" w:rsidRDefault="002D30B2" w:rsidP="002D30B2">
            <w:pPr>
              <w:numPr>
                <w:ilvl w:val="2"/>
                <w:numId w:val="11"/>
              </w:numPr>
              <w:snapToGrid w:val="0"/>
              <w:spacing w:afterLines="50" w:after="120" w:line="264" w:lineRule="auto"/>
              <w:rPr>
                <w:rFonts w:ascii="Arial" w:hAnsi="Arial" w:cs="Arial"/>
                <w:i/>
                <w:sz w:val="18"/>
                <w:szCs w:val="24"/>
                <w:lang w:val="en-US" w:eastAsia="ja-JP"/>
              </w:rPr>
            </w:pPr>
            <w:r w:rsidRPr="00603C2C">
              <w:rPr>
                <w:rFonts w:ascii="Arial" w:hAnsi="Arial" w:cs="Arial"/>
                <w:i/>
                <w:sz w:val="18"/>
                <w:szCs w:val="24"/>
                <w:lang w:val="sv-SE" w:eastAsia="ja-JP"/>
              </w:rPr>
              <w:t>class “O”: 100 MHz ≤ BW</w:t>
            </w:r>
            <w:r w:rsidRPr="00603C2C">
              <w:rPr>
                <w:rFonts w:ascii="Arial" w:hAnsi="Arial" w:cs="Arial"/>
                <w:i/>
                <w:sz w:val="18"/>
                <w:szCs w:val="24"/>
                <w:vertAlign w:val="subscript"/>
                <w:lang w:val="sv-SE" w:eastAsia="ja-JP"/>
              </w:rPr>
              <w:t xml:space="preserve">Channel_CA </w:t>
            </w:r>
            <w:r w:rsidRPr="00603C2C">
              <w:rPr>
                <w:rFonts w:ascii="Arial" w:hAnsi="Arial" w:cs="Arial"/>
                <w:i/>
                <w:sz w:val="18"/>
                <w:szCs w:val="24"/>
                <w:lang w:val="sv-SE" w:eastAsia="ja-JP"/>
              </w:rPr>
              <w:t>≤ 300 MHz, number of contiguous CC = 5</w:t>
            </w:r>
          </w:p>
          <w:p w:rsidR="002D30B2" w:rsidRPr="00603C2C" w:rsidRDefault="002D30B2" w:rsidP="002D30B2">
            <w:pPr>
              <w:numPr>
                <w:ilvl w:val="0"/>
                <w:numId w:val="11"/>
              </w:numPr>
              <w:snapToGrid w:val="0"/>
              <w:spacing w:afterLines="50" w:after="120" w:line="264" w:lineRule="auto"/>
              <w:ind w:leftChars="50" w:left="460"/>
              <w:rPr>
                <w:rFonts w:ascii="Arial" w:hAnsi="Arial" w:cs="Arial"/>
                <w:i/>
                <w:szCs w:val="24"/>
                <w:lang w:val="en-US" w:eastAsia="ja-JP"/>
              </w:rPr>
            </w:pPr>
            <w:r w:rsidRPr="00603C2C">
              <w:rPr>
                <w:rFonts w:ascii="Arial" w:hAnsi="Arial" w:cs="Arial"/>
                <w:i/>
                <w:szCs w:val="24"/>
                <w:lang w:val="sv-SE" w:eastAsia="ja-JP"/>
              </w:rPr>
              <w:t>Upper limits defined as multiples of the 60 MHz channel bandwidth</w:t>
            </w:r>
          </w:p>
          <w:p w:rsidR="002D30B2" w:rsidRPr="00603C2C" w:rsidRDefault="002D30B2" w:rsidP="002D30B2">
            <w:pPr>
              <w:numPr>
                <w:ilvl w:val="0"/>
                <w:numId w:val="11"/>
              </w:numPr>
              <w:snapToGrid w:val="0"/>
              <w:spacing w:afterLines="50" w:after="120" w:line="264" w:lineRule="auto"/>
              <w:ind w:leftChars="50" w:left="460"/>
              <w:rPr>
                <w:rFonts w:ascii="Arial" w:hAnsi="Arial" w:cs="Arial"/>
                <w:i/>
                <w:szCs w:val="24"/>
                <w:lang w:val="en-US" w:eastAsia="ja-JP"/>
              </w:rPr>
            </w:pPr>
            <w:r w:rsidRPr="00603C2C">
              <w:rPr>
                <w:rFonts w:ascii="Arial" w:hAnsi="Arial" w:cs="Arial"/>
                <w:i/>
                <w:szCs w:val="24"/>
                <w:lang w:val="sv-SE" w:eastAsia="ja-JP"/>
              </w:rPr>
              <w:t xml:space="preserve">2 CC covered by the existing CA BW class B and C </w:t>
            </w:r>
          </w:p>
          <w:p w:rsidR="002D30B2" w:rsidRPr="00D9268F" w:rsidRDefault="002D30B2" w:rsidP="00D9268F">
            <w:pPr>
              <w:numPr>
                <w:ilvl w:val="0"/>
                <w:numId w:val="11"/>
              </w:numPr>
              <w:snapToGrid w:val="0"/>
              <w:spacing w:afterLines="50" w:after="120" w:line="264" w:lineRule="auto"/>
              <w:ind w:leftChars="50" w:left="460"/>
              <w:rPr>
                <w:rFonts w:ascii="Arial" w:hAnsi="Arial" w:cs="Arial"/>
                <w:i/>
                <w:szCs w:val="24"/>
                <w:lang w:val="en-US" w:eastAsia="ja-JP"/>
              </w:rPr>
            </w:pPr>
            <w:r w:rsidRPr="00603C2C">
              <w:rPr>
                <w:rFonts w:ascii="Arial" w:hAnsi="Arial" w:cs="Arial"/>
                <w:i/>
                <w:szCs w:val="24"/>
                <w:lang w:val="sv-SE" w:eastAsia="ja-JP"/>
              </w:rPr>
              <w:t>The classes M, N and O only applies to NR-U operation</w:t>
            </w:r>
          </w:p>
        </w:tc>
      </w:tr>
    </w:tbl>
    <w:p w:rsidR="002D30B2" w:rsidRDefault="002D30B2" w:rsidP="00B25766">
      <w:pPr>
        <w:snapToGrid w:val="0"/>
        <w:spacing w:afterLines="50" w:after="120" w:line="264" w:lineRule="auto"/>
        <w:ind w:leftChars="50" w:left="100"/>
        <w:rPr>
          <w:rFonts w:ascii="Arial" w:hAnsi="Arial" w:cs="Arial"/>
          <w:sz w:val="24"/>
          <w:szCs w:val="24"/>
          <w:lang w:val="en-US" w:eastAsia="ja-JP"/>
        </w:rPr>
      </w:pPr>
    </w:p>
    <w:p w:rsidR="00A960C1" w:rsidRDefault="00A960C1" w:rsidP="00B25766">
      <w:pPr>
        <w:snapToGrid w:val="0"/>
        <w:spacing w:afterLines="50" w:after="120" w:line="264" w:lineRule="auto"/>
        <w:ind w:leftChars="50" w:left="100"/>
        <w:rPr>
          <w:rFonts w:ascii="Arial" w:hAnsi="Arial" w:cs="Arial"/>
          <w:sz w:val="24"/>
          <w:szCs w:val="24"/>
          <w:lang w:val="en-US" w:eastAsia="ja-JP"/>
        </w:rPr>
      </w:pPr>
    </w:p>
    <w:p w:rsidR="00A960C1" w:rsidRDefault="00A960C1" w:rsidP="00D9268F">
      <w:pPr>
        <w:snapToGrid w:val="0"/>
        <w:spacing w:afterLines="50" w:after="120" w:line="264" w:lineRule="auto"/>
        <w:ind w:leftChars="50" w:left="100"/>
        <w:jc w:val="center"/>
        <w:rPr>
          <w:rFonts w:ascii="Arial" w:hAnsi="Arial" w:cs="Arial"/>
          <w:sz w:val="24"/>
          <w:szCs w:val="24"/>
          <w:lang w:val="en-US" w:eastAsia="ja-JP"/>
        </w:rPr>
      </w:pPr>
      <w:r w:rsidRPr="00A960C1">
        <w:rPr>
          <w:noProof/>
          <w:lang w:val="en-US" w:eastAsia="zh-TW"/>
        </w:rPr>
        <w:lastRenderedPageBreak/>
        <w:drawing>
          <wp:inline distT="0" distB="0" distL="0" distR="0">
            <wp:extent cx="3581940" cy="3083137"/>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85398" cy="3086113"/>
                    </a:xfrm>
                    <a:prstGeom prst="rect">
                      <a:avLst/>
                    </a:prstGeom>
                    <a:noFill/>
                    <a:ln>
                      <a:noFill/>
                    </a:ln>
                  </pic:spPr>
                </pic:pic>
              </a:graphicData>
            </a:graphic>
          </wp:inline>
        </w:drawing>
      </w:r>
    </w:p>
    <w:p w:rsidR="00A960C1" w:rsidRPr="00D9268F" w:rsidRDefault="00A960C1" w:rsidP="00D9268F">
      <w:pPr>
        <w:snapToGrid w:val="0"/>
        <w:spacing w:afterLines="50" w:after="120" w:line="264" w:lineRule="auto"/>
        <w:ind w:leftChars="50" w:left="100"/>
        <w:jc w:val="center"/>
        <w:rPr>
          <w:rFonts w:ascii="Arial" w:hAnsi="Arial" w:cs="Arial"/>
          <w:b/>
          <w:szCs w:val="24"/>
          <w:lang w:val="en-US" w:eastAsia="ja-JP"/>
        </w:rPr>
      </w:pPr>
      <w:r w:rsidRPr="00D9268F">
        <w:rPr>
          <w:rFonts w:ascii="Arial" w:hAnsi="Arial" w:cs="Arial"/>
          <w:b/>
          <w:szCs w:val="24"/>
          <w:lang w:val="en-US" w:eastAsia="ja-JP"/>
        </w:rPr>
        <w:t>Figure 1</w:t>
      </w:r>
    </w:p>
    <w:p w:rsidR="00A960C1" w:rsidRDefault="00A960C1" w:rsidP="00D9268F">
      <w:pPr>
        <w:snapToGrid w:val="0"/>
        <w:spacing w:afterLines="50" w:after="120" w:line="264" w:lineRule="auto"/>
        <w:rPr>
          <w:rFonts w:ascii="Arial" w:hAnsi="Arial" w:cs="Arial"/>
          <w:sz w:val="24"/>
          <w:szCs w:val="24"/>
          <w:lang w:val="en-US" w:eastAsia="ja-JP"/>
        </w:rPr>
      </w:pPr>
    </w:p>
    <w:p w:rsidR="00A960C1" w:rsidRPr="001C0CC4" w:rsidRDefault="00A960C1" w:rsidP="00A960C1">
      <w:pPr>
        <w:pStyle w:val="TH"/>
      </w:pPr>
      <w:r>
        <w:t xml:space="preserve">Table </w:t>
      </w:r>
      <w:r w:rsidRPr="001C0CC4">
        <w:t>1: NR CA bandwidth classes</w:t>
      </w:r>
    </w:p>
    <w:tbl>
      <w:tblPr>
        <w:tblW w:w="87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85"/>
        <w:gridCol w:w="3420"/>
        <w:gridCol w:w="1924"/>
        <w:gridCol w:w="1559"/>
      </w:tblGrid>
      <w:tr w:rsidR="00A960C1" w:rsidRPr="001C0CC4" w:rsidTr="00D9268F">
        <w:tc>
          <w:tcPr>
            <w:tcW w:w="1885" w:type="dxa"/>
            <w:shd w:val="clear" w:color="auto" w:fill="auto"/>
            <w:tcMar>
              <w:top w:w="15" w:type="dxa"/>
              <w:left w:w="108" w:type="dxa"/>
              <w:bottom w:w="0" w:type="dxa"/>
              <w:right w:w="108" w:type="dxa"/>
            </w:tcMar>
            <w:hideMark/>
          </w:tcPr>
          <w:p w:rsidR="00BE5C5B" w:rsidRDefault="00A960C1" w:rsidP="00603C2C">
            <w:pPr>
              <w:pStyle w:val="TAH"/>
            </w:pPr>
            <w:r w:rsidRPr="001C0CC4">
              <w:t xml:space="preserve">NR CA bandwidth </w:t>
            </w:r>
          </w:p>
          <w:p w:rsidR="00A960C1" w:rsidRPr="001C0CC4" w:rsidRDefault="00A960C1" w:rsidP="00603C2C">
            <w:pPr>
              <w:pStyle w:val="TAH"/>
            </w:pPr>
            <w:r w:rsidRPr="001C0CC4">
              <w:t>class</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H"/>
            </w:pPr>
            <w:r w:rsidRPr="001C0CC4">
              <w:t>Aggregated channel bandwidth</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H"/>
            </w:pPr>
            <w:r w:rsidRPr="001C0CC4">
              <w:t>Number of contiguous CC</w:t>
            </w:r>
          </w:p>
        </w:tc>
        <w:tc>
          <w:tcPr>
            <w:tcW w:w="1559" w:type="dxa"/>
          </w:tcPr>
          <w:p w:rsidR="00765BEE" w:rsidRDefault="00A960C1" w:rsidP="00603C2C">
            <w:pPr>
              <w:pStyle w:val="TAH"/>
            </w:pPr>
            <w:r w:rsidRPr="001C0CC4">
              <w:t xml:space="preserve">Fallback </w:t>
            </w:r>
          </w:p>
          <w:p w:rsidR="00A960C1" w:rsidRPr="001C0CC4" w:rsidRDefault="00A960C1" w:rsidP="00603C2C">
            <w:pPr>
              <w:pStyle w:val="TAH"/>
            </w:pPr>
            <w:r w:rsidRPr="001C0CC4">
              <w:t>group</w:t>
            </w:r>
          </w:p>
        </w:tc>
      </w:tr>
      <w:tr w:rsidR="00A960C1" w:rsidRPr="001C0CC4" w:rsidTr="00D9268F">
        <w:tc>
          <w:tcPr>
            <w:tcW w:w="1885" w:type="dxa"/>
            <w:shd w:val="clear" w:color="auto" w:fill="auto"/>
            <w:tcMar>
              <w:top w:w="15" w:type="dxa"/>
              <w:left w:w="108" w:type="dxa"/>
              <w:bottom w:w="0" w:type="dxa"/>
              <w:right w:w="108" w:type="dxa"/>
            </w:tcMar>
            <w:hideMark/>
          </w:tcPr>
          <w:p w:rsidR="00A960C1" w:rsidRPr="001C0CC4" w:rsidRDefault="00A960C1" w:rsidP="00603C2C">
            <w:pPr>
              <w:pStyle w:val="TAC"/>
            </w:pPr>
            <w:r w:rsidRPr="001C0CC4">
              <w:t>A</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C"/>
            </w:pPr>
            <w:r w:rsidRPr="001C0CC4">
              <w:t>BW</w:t>
            </w:r>
            <w:r w:rsidRPr="001C0CC4">
              <w:rPr>
                <w:vertAlign w:val="subscript"/>
              </w:rPr>
              <w:t xml:space="preserve">Channel </w:t>
            </w:r>
            <w:r w:rsidRPr="001C0CC4">
              <w:t>≤ BW</w:t>
            </w:r>
            <w:r w:rsidRPr="001C0CC4">
              <w:rPr>
                <w:vertAlign w:val="subscript"/>
              </w:rPr>
              <w:t>Channel,max</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C"/>
            </w:pPr>
            <w:r w:rsidRPr="001C0CC4">
              <w:t>1</w:t>
            </w:r>
          </w:p>
        </w:tc>
        <w:tc>
          <w:tcPr>
            <w:tcW w:w="1559" w:type="dxa"/>
          </w:tcPr>
          <w:p w:rsidR="00A960C1" w:rsidRPr="001C0CC4" w:rsidRDefault="00A960C1" w:rsidP="00603C2C">
            <w:pPr>
              <w:pStyle w:val="TAC"/>
            </w:pPr>
            <w:r w:rsidRPr="001C0CC4">
              <w:t>1, 2</w:t>
            </w:r>
            <w:r>
              <w:t>, 3</w:t>
            </w:r>
          </w:p>
        </w:tc>
      </w:tr>
      <w:tr w:rsidR="00A960C1" w:rsidRPr="001C0CC4" w:rsidTr="00D9268F">
        <w:tc>
          <w:tcPr>
            <w:tcW w:w="1885" w:type="dxa"/>
            <w:shd w:val="clear" w:color="auto" w:fill="auto"/>
            <w:tcMar>
              <w:top w:w="15" w:type="dxa"/>
              <w:left w:w="108" w:type="dxa"/>
              <w:bottom w:w="0" w:type="dxa"/>
              <w:right w:w="108" w:type="dxa"/>
            </w:tcMar>
            <w:hideMark/>
          </w:tcPr>
          <w:p w:rsidR="00A960C1" w:rsidRPr="001C0CC4" w:rsidRDefault="00A960C1" w:rsidP="00603C2C">
            <w:pPr>
              <w:pStyle w:val="TAC"/>
            </w:pPr>
            <w:r w:rsidRPr="001C0CC4">
              <w:t>B</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C"/>
            </w:pPr>
            <w:r w:rsidRPr="001C0CC4">
              <w:t>2</w:t>
            </w:r>
          </w:p>
        </w:tc>
        <w:tc>
          <w:tcPr>
            <w:tcW w:w="1559" w:type="dxa"/>
          </w:tcPr>
          <w:p w:rsidR="00A960C1" w:rsidRPr="001C0CC4" w:rsidRDefault="00A960C1" w:rsidP="00603C2C">
            <w:pPr>
              <w:pStyle w:val="TAC"/>
            </w:pPr>
            <w:r>
              <w:t>2, 3</w:t>
            </w:r>
          </w:p>
        </w:tc>
      </w:tr>
      <w:tr w:rsidR="00A960C1" w:rsidRPr="001C0CC4" w:rsidTr="00D9268F">
        <w:tc>
          <w:tcPr>
            <w:tcW w:w="1885" w:type="dxa"/>
            <w:shd w:val="clear" w:color="auto" w:fill="auto"/>
            <w:tcMar>
              <w:top w:w="15" w:type="dxa"/>
              <w:left w:w="108" w:type="dxa"/>
              <w:bottom w:w="0" w:type="dxa"/>
              <w:right w:w="108" w:type="dxa"/>
            </w:tcMar>
            <w:hideMark/>
          </w:tcPr>
          <w:p w:rsidR="00A960C1" w:rsidRPr="001C0CC4" w:rsidRDefault="00A960C1" w:rsidP="00603C2C">
            <w:pPr>
              <w:pStyle w:val="TAC"/>
            </w:pPr>
            <w:r w:rsidRPr="001C0CC4">
              <w:t>C</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C"/>
            </w:pPr>
            <w:r w:rsidRPr="001C0CC4">
              <w:t>2</w:t>
            </w:r>
          </w:p>
        </w:tc>
        <w:tc>
          <w:tcPr>
            <w:tcW w:w="1559" w:type="dxa"/>
          </w:tcPr>
          <w:p w:rsidR="00A960C1" w:rsidRPr="001C0CC4" w:rsidRDefault="00A960C1" w:rsidP="00603C2C">
            <w:pPr>
              <w:pStyle w:val="TAC"/>
            </w:pPr>
            <w:r w:rsidRPr="001C0CC4">
              <w:t>1</w:t>
            </w:r>
            <w:r>
              <w:t>, 3</w:t>
            </w:r>
          </w:p>
        </w:tc>
      </w:tr>
      <w:tr w:rsidR="00A960C1" w:rsidRPr="001C0CC4" w:rsidTr="00D9268F">
        <w:tc>
          <w:tcPr>
            <w:tcW w:w="1885" w:type="dxa"/>
            <w:shd w:val="clear" w:color="auto" w:fill="auto"/>
            <w:tcMar>
              <w:top w:w="15" w:type="dxa"/>
              <w:left w:w="108" w:type="dxa"/>
              <w:bottom w:w="0" w:type="dxa"/>
              <w:right w:w="108" w:type="dxa"/>
            </w:tcMar>
            <w:hideMark/>
          </w:tcPr>
          <w:p w:rsidR="00A960C1" w:rsidRPr="001C0CC4" w:rsidRDefault="00A960C1" w:rsidP="00603C2C">
            <w:pPr>
              <w:pStyle w:val="TAC"/>
            </w:pPr>
            <w:r w:rsidRPr="001C0CC4">
              <w:t>D</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C"/>
            </w:pPr>
            <w:r w:rsidRPr="001C0CC4">
              <w:t>3</w:t>
            </w:r>
          </w:p>
        </w:tc>
        <w:tc>
          <w:tcPr>
            <w:tcW w:w="1559" w:type="dxa"/>
            <w:vMerge w:val="restart"/>
          </w:tcPr>
          <w:p w:rsidR="00A960C1" w:rsidRPr="001C0CC4" w:rsidRDefault="00A960C1" w:rsidP="00603C2C">
            <w:pPr>
              <w:pStyle w:val="TAC"/>
            </w:pPr>
            <w:r>
              <w:t>1</w:t>
            </w:r>
          </w:p>
        </w:tc>
      </w:tr>
      <w:tr w:rsidR="00A960C1" w:rsidRPr="001C0CC4" w:rsidTr="00D9268F">
        <w:tc>
          <w:tcPr>
            <w:tcW w:w="1885" w:type="dxa"/>
            <w:shd w:val="clear" w:color="auto" w:fill="auto"/>
            <w:tcMar>
              <w:top w:w="15" w:type="dxa"/>
              <w:left w:w="108" w:type="dxa"/>
              <w:bottom w:w="0" w:type="dxa"/>
              <w:right w:w="108" w:type="dxa"/>
            </w:tcMar>
            <w:hideMark/>
          </w:tcPr>
          <w:p w:rsidR="00A960C1" w:rsidRPr="001C0CC4" w:rsidRDefault="00A960C1" w:rsidP="00603C2C">
            <w:pPr>
              <w:pStyle w:val="TAC"/>
            </w:pPr>
            <w:r w:rsidRPr="001C0CC4">
              <w:t>E</w:t>
            </w:r>
          </w:p>
        </w:tc>
        <w:tc>
          <w:tcPr>
            <w:tcW w:w="3420" w:type="dxa"/>
            <w:shd w:val="clear" w:color="auto" w:fill="auto"/>
            <w:tcMar>
              <w:top w:w="15" w:type="dxa"/>
              <w:left w:w="108" w:type="dxa"/>
              <w:bottom w:w="0" w:type="dxa"/>
              <w:right w:w="108" w:type="dxa"/>
            </w:tcMar>
            <w:hideMark/>
          </w:tcPr>
          <w:p w:rsidR="00A960C1" w:rsidRPr="001C0CC4" w:rsidRDefault="00A960C1" w:rsidP="00603C2C">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1924" w:type="dxa"/>
            <w:shd w:val="clear" w:color="auto" w:fill="auto"/>
            <w:tcMar>
              <w:top w:w="15" w:type="dxa"/>
              <w:left w:w="108" w:type="dxa"/>
              <w:bottom w:w="0" w:type="dxa"/>
              <w:right w:w="108" w:type="dxa"/>
            </w:tcMar>
            <w:hideMark/>
          </w:tcPr>
          <w:p w:rsidR="00A960C1" w:rsidRPr="001C0CC4" w:rsidRDefault="00A960C1" w:rsidP="00603C2C">
            <w:pPr>
              <w:pStyle w:val="TAC"/>
            </w:pPr>
            <w:r w:rsidRPr="001C0CC4">
              <w:t>4</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G</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3</w:t>
            </w:r>
          </w:p>
        </w:tc>
        <w:tc>
          <w:tcPr>
            <w:tcW w:w="1559" w:type="dxa"/>
            <w:vMerge w:val="restart"/>
          </w:tcPr>
          <w:p w:rsidR="00A960C1" w:rsidRPr="001C0CC4" w:rsidRDefault="00A960C1" w:rsidP="00603C2C">
            <w:pPr>
              <w:pStyle w:val="TAC"/>
            </w:pPr>
            <w:r>
              <w:t>2</w:t>
            </w: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H</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4</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I</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5</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J</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6</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K</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7</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rsidRPr="001C0CC4">
              <w:t>L</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rsidRPr="001C0CC4">
              <w:t>8</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Pr>
                <w:lang w:val="fi-FI"/>
              </w:rPr>
              <w:t>5</w:t>
            </w:r>
            <w:r w:rsidRPr="001C0CC4">
              <w:rPr>
                <w:lang w:val="fi-FI"/>
              </w:rPr>
              <w:t>0 MHz &lt; BW</w:t>
            </w:r>
            <w:r w:rsidRPr="001C0CC4">
              <w:rPr>
                <w:vertAlign w:val="subscript"/>
              </w:rPr>
              <w:t>Channel_CA</w:t>
            </w:r>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t>3</w:t>
            </w:r>
          </w:p>
        </w:tc>
        <w:tc>
          <w:tcPr>
            <w:tcW w:w="1559" w:type="dxa"/>
            <w:vMerge w:val="restart"/>
          </w:tcPr>
          <w:p w:rsidR="00A960C1" w:rsidRPr="001C0CC4" w:rsidRDefault="00A960C1" w:rsidP="00603C2C">
            <w:pPr>
              <w:pStyle w:val="TAC"/>
            </w:pPr>
            <w:r>
              <w:t>3</w:t>
            </w: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Pr>
                <w:lang w:val="fi-FI"/>
              </w:rPr>
              <w:t>8</w:t>
            </w:r>
            <w:r w:rsidRPr="001C0CC4">
              <w:rPr>
                <w:lang w:val="fi-FI"/>
              </w:rPr>
              <w:t>0 MHz &lt; BW</w:t>
            </w:r>
            <w:r w:rsidRPr="001C0CC4">
              <w:rPr>
                <w:vertAlign w:val="subscript"/>
              </w:rPr>
              <w:t>Channel_CA</w:t>
            </w:r>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t>4</w:t>
            </w:r>
          </w:p>
        </w:tc>
        <w:tc>
          <w:tcPr>
            <w:tcW w:w="1559" w:type="dxa"/>
            <w:vMerge/>
          </w:tcPr>
          <w:p w:rsidR="00A960C1" w:rsidRPr="001C0CC4" w:rsidRDefault="00A960C1" w:rsidP="00603C2C">
            <w:pPr>
              <w:pStyle w:val="TAC"/>
            </w:pPr>
          </w:p>
        </w:tc>
      </w:tr>
      <w:tr w:rsidR="00A960C1" w:rsidRPr="001C0CC4" w:rsidTr="00D9268F">
        <w:tc>
          <w:tcPr>
            <w:tcW w:w="1885" w:type="dxa"/>
            <w:shd w:val="clear" w:color="auto" w:fill="auto"/>
            <w:tcMar>
              <w:top w:w="15" w:type="dxa"/>
              <w:left w:w="108" w:type="dxa"/>
              <w:bottom w:w="0" w:type="dxa"/>
              <w:right w:w="108" w:type="dxa"/>
            </w:tcMar>
          </w:tcPr>
          <w:p w:rsidR="00A960C1" w:rsidRPr="001C0CC4" w:rsidRDefault="00A960C1" w:rsidP="00603C2C">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A960C1" w:rsidRPr="001C0CC4" w:rsidRDefault="00A960C1" w:rsidP="00603C2C">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1924" w:type="dxa"/>
            <w:shd w:val="clear" w:color="auto" w:fill="auto"/>
            <w:tcMar>
              <w:top w:w="15" w:type="dxa"/>
              <w:left w:w="108" w:type="dxa"/>
              <w:bottom w:w="0" w:type="dxa"/>
              <w:right w:w="108" w:type="dxa"/>
            </w:tcMar>
          </w:tcPr>
          <w:p w:rsidR="00A960C1" w:rsidRPr="001C0CC4" w:rsidRDefault="00A960C1" w:rsidP="00603C2C">
            <w:pPr>
              <w:pStyle w:val="TAC"/>
            </w:pPr>
            <w:r>
              <w:t>5</w:t>
            </w:r>
          </w:p>
        </w:tc>
        <w:tc>
          <w:tcPr>
            <w:tcW w:w="1559" w:type="dxa"/>
            <w:vMerge/>
          </w:tcPr>
          <w:p w:rsidR="00A960C1" w:rsidRPr="001C0CC4" w:rsidRDefault="00A960C1" w:rsidP="00603C2C">
            <w:pPr>
              <w:pStyle w:val="TAC"/>
            </w:pPr>
          </w:p>
        </w:tc>
      </w:tr>
      <w:tr w:rsidR="00A960C1" w:rsidRPr="001C0CC4" w:rsidTr="00D9268F">
        <w:tc>
          <w:tcPr>
            <w:tcW w:w="8788" w:type="dxa"/>
            <w:gridSpan w:val="4"/>
            <w:shd w:val="clear" w:color="auto" w:fill="auto"/>
            <w:tcMar>
              <w:top w:w="15" w:type="dxa"/>
              <w:left w:w="108" w:type="dxa"/>
              <w:bottom w:w="0" w:type="dxa"/>
              <w:right w:w="108" w:type="dxa"/>
            </w:tcMar>
            <w:hideMark/>
          </w:tcPr>
          <w:p w:rsidR="00A960C1" w:rsidRPr="001C0CC4" w:rsidRDefault="00A960C1" w:rsidP="00603C2C">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A960C1" w:rsidRDefault="00A960C1" w:rsidP="00603C2C">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rsidR="00A960C1" w:rsidRPr="001C0CC4" w:rsidRDefault="00A960C1" w:rsidP="00603C2C">
            <w:pPr>
              <w:pStyle w:val="TAN"/>
            </w:pPr>
            <w:r>
              <w:t>NOTE 3:   This bandwidth class is only applicable to bands identified for use with shared spectrum channel access in Table 5.2-1.</w:t>
            </w:r>
          </w:p>
        </w:tc>
      </w:tr>
    </w:tbl>
    <w:p w:rsidR="00A960C1" w:rsidRPr="001C0CC4" w:rsidRDefault="00A960C1" w:rsidP="00A960C1"/>
    <w:p w:rsidR="006A103E" w:rsidRPr="00D9268F" w:rsidRDefault="006A103E" w:rsidP="006A103E">
      <w:pPr>
        <w:snapToGrid w:val="0"/>
        <w:spacing w:afterLines="50" w:after="120" w:line="264" w:lineRule="auto"/>
        <w:ind w:leftChars="50" w:left="100"/>
        <w:rPr>
          <w:rFonts w:ascii="Arial" w:hAnsi="Arial" w:cs="Arial"/>
          <w:szCs w:val="24"/>
          <w:lang w:val="en-US" w:eastAsia="ja-JP"/>
        </w:rPr>
      </w:pPr>
      <w:r w:rsidRPr="00D9268F">
        <w:rPr>
          <w:rFonts w:ascii="Arial" w:hAnsi="Arial" w:cs="Arial"/>
          <w:szCs w:val="24"/>
          <w:lang w:val="sv-SE" w:eastAsia="ja-JP"/>
        </w:rPr>
        <w:t>As shown in scenario 3 of figure 1, CBW of 80MHz is not used for NR-U BW class M, N and O.</w:t>
      </w:r>
    </w:p>
    <w:p w:rsidR="006A103E" w:rsidRPr="00D9268F" w:rsidRDefault="006A103E" w:rsidP="006A103E">
      <w:pPr>
        <w:snapToGrid w:val="0"/>
        <w:spacing w:afterLines="50" w:after="120" w:line="264" w:lineRule="auto"/>
        <w:ind w:leftChars="50" w:left="100"/>
        <w:rPr>
          <w:rFonts w:ascii="Arial" w:hAnsi="Arial" w:cs="Arial"/>
          <w:szCs w:val="24"/>
          <w:lang w:val="en-US" w:eastAsia="ja-JP"/>
        </w:rPr>
      </w:pPr>
      <w:r w:rsidRPr="00D9268F">
        <w:rPr>
          <w:rFonts w:ascii="Arial" w:hAnsi="Arial" w:cs="Arial"/>
          <w:szCs w:val="24"/>
          <w:lang w:val="sv-SE" w:eastAsia="ja-JP"/>
        </w:rPr>
        <w:t>Equations bellow are provided to clealy discribe the NR-U BW class configuration of M, N and O.</w:t>
      </w:r>
    </w:p>
    <w:p w:rsidR="006A103E" w:rsidRPr="00D9268F" w:rsidRDefault="006A103E" w:rsidP="006A103E">
      <w:pPr>
        <w:snapToGrid w:val="0"/>
        <w:spacing w:afterLines="50" w:after="120" w:line="264" w:lineRule="auto"/>
        <w:ind w:leftChars="50" w:left="100"/>
        <w:rPr>
          <w:rFonts w:ascii="Arial" w:hAnsi="Arial" w:cs="Arial"/>
          <w:lang w:val="en-US" w:eastAsia="ja-JP"/>
        </w:rPr>
      </w:pPr>
      <w:r w:rsidRPr="00D9268F">
        <w:rPr>
          <w:rFonts w:ascii="Arial" w:hAnsi="Arial" w:cs="Arial"/>
          <w:b/>
          <w:bCs/>
          <w:lang w:val="en-US" w:eastAsia="ja-JP"/>
        </w:rPr>
        <w:lastRenderedPageBreak/>
        <w:t xml:space="preserve">Note 1 : </w:t>
      </w:r>
    </w:p>
    <w:p w:rsidR="006A103E" w:rsidRPr="00D9268F" w:rsidRDefault="006A103E" w:rsidP="00D9268F">
      <w:pPr>
        <w:snapToGrid w:val="0"/>
        <w:spacing w:afterLines="50" w:after="120" w:line="264" w:lineRule="auto"/>
        <w:ind w:left="720"/>
        <w:rPr>
          <w:rFonts w:ascii="Arial" w:hAnsi="Arial" w:cs="Arial"/>
          <w:lang w:val="en-US" w:eastAsia="ja-JP"/>
        </w:rPr>
      </w:pPr>
      <w:r w:rsidRPr="00D9268F">
        <w:rPr>
          <w:rFonts w:ascii="Arial" w:hAnsi="Arial" w:cs="Arial"/>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p>
    <w:p w:rsidR="006A103E"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=5</m:t>
            </m:r>
          </m:e>
        </m:nary>
      </m:oMath>
      <w:r w:rsidR="006A103E" w:rsidRPr="00D9268F">
        <w:rPr>
          <w:rFonts w:ascii="Arial" w:hAnsi="Arial" w:cs="Arial"/>
          <w:lang w:val="en-US" w:eastAsia="ja-JP"/>
        </w:rPr>
        <w:t xml:space="preserve"> for BW class O</w:t>
      </w:r>
    </w:p>
    <w:p w:rsidR="006A103E"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=4</m:t>
            </m:r>
          </m:e>
        </m:nary>
        <m:r>
          <w:rPr>
            <w:rFonts w:ascii="Cambria Math" w:hAnsi="Cambria Math" w:cs="Arial"/>
            <w:lang w:val="en-US" w:eastAsia="ja-JP"/>
          </w:rPr>
          <m:t> </m:t>
        </m:r>
      </m:oMath>
      <w:r w:rsidR="006A103E" w:rsidRPr="00D9268F">
        <w:rPr>
          <w:rFonts w:ascii="Arial" w:hAnsi="Arial" w:cs="Arial"/>
          <w:lang w:val="en-US" w:eastAsia="ja-JP"/>
        </w:rPr>
        <w:t>for BW class N</w:t>
      </w:r>
    </w:p>
    <w:p w:rsidR="006A103E" w:rsidRPr="00D9268F" w:rsidRDefault="006A103E" w:rsidP="00D9268F">
      <w:pPr>
        <w:snapToGrid w:val="0"/>
        <w:spacing w:afterLines="50" w:after="120" w:line="264" w:lineRule="auto"/>
        <w:ind w:left="720"/>
        <w:rPr>
          <w:rFonts w:ascii="Arial" w:hAnsi="Arial" w:cs="Arial"/>
          <w:lang w:val="en-US" w:eastAsia="ja-JP"/>
        </w:rPr>
      </w:pPr>
      <w:r w:rsidRPr="00D9268F">
        <w:rPr>
          <w:rFonts w:ascii="Arial" w:hAnsi="Arial" w:cs="Arial"/>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p>
    <w:p w:rsidR="006A103E"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4</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=3</m:t>
            </m:r>
          </m:e>
        </m:nary>
      </m:oMath>
      <w:r w:rsidR="006A103E" w:rsidRPr="00D9268F">
        <w:rPr>
          <w:rFonts w:ascii="Arial" w:hAnsi="Arial" w:cs="Arial"/>
          <w:lang w:val="en-US" w:eastAsia="ja-JP"/>
        </w:rPr>
        <w:t xml:space="preserve"> for BW class M</w:t>
      </w:r>
    </w:p>
    <w:p w:rsidR="006A103E" w:rsidRPr="00D9268F" w:rsidRDefault="006A103E" w:rsidP="00D9268F">
      <w:pPr>
        <w:snapToGrid w:val="0"/>
        <w:spacing w:afterLines="50" w:after="120" w:line="264" w:lineRule="auto"/>
        <w:ind w:left="720"/>
        <w:rPr>
          <w:rFonts w:ascii="Arial" w:hAnsi="Arial" w:cs="Arial"/>
          <w:lang w:val="en-US" w:eastAsia="ja-JP"/>
        </w:rPr>
      </w:pPr>
      <w:r w:rsidRPr="00D9268F">
        <w:rPr>
          <w:rFonts w:ascii="Arial" w:hAnsi="Arial" w:cs="Arial"/>
          <w:lang w:val="en-US" w:eastAsia="ja-JP"/>
        </w:rPr>
        <w:t>x1~x4 ≥0</w:t>
      </w:r>
    </w:p>
    <w:p w:rsidR="00171100" w:rsidRPr="00D9268F" w:rsidRDefault="00171100" w:rsidP="006A103E">
      <w:pPr>
        <w:snapToGrid w:val="0"/>
        <w:spacing w:afterLines="50" w:after="120" w:line="264" w:lineRule="auto"/>
        <w:ind w:leftChars="50" w:left="100"/>
        <w:rPr>
          <w:rFonts w:ascii="Arial" w:hAnsi="Arial" w:cs="Arial"/>
          <w:b/>
          <w:bCs/>
          <w:i/>
          <w:iCs/>
          <w:lang w:val="en-US" w:eastAsia="ja-JP"/>
        </w:rPr>
      </w:pPr>
    </w:p>
    <w:p w:rsidR="006A103E" w:rsidRPr="00D9268F" w:rsidRDefault="006A103E" w:rsidP="006A103E">
      <w:pPr>
        <w:snapToGrid w:val="0"/>
        <w:spacing w:afterLines="50" w:after="120" w:line="264" w:lineRule="auto"/>
        <w:ind w:leftChars="50" w:left="100"/>
        <w:rPr>
          <w:rFonts w:ascii="Arial" w:hAnsi="Arial" w:cs="Arial"/>
          <w:lang w:val="en-US" w:eastAsia="ja-JP"/>
        </w:rPr>
      </w:pPr>
      <w:r w:rsidRPr="00D9268F">
        <w:rPr>
          <w:rFonts w:ascii="Arial" w:hAnsi="Arial" w:cs="Arial"/>
          <w:b/>
          <w:bCs/>
          <w:i/>
          <w:iCs/>
          <w:lang w:val="en-US" w:eastAsia="ja-JP"/>
        </w:rPr>
        <w:t>Proposal 1: Equations of No</w:t>
      </w:r>
      <w:r w:rsidR="00A06512" w:rsidRPr="00D9268F">
        <w:rPr>
          <w:rFonts w:ascii="Arial" w:hAnsi="Arial" w:cs="Arial"/>
          <w:b/>
          <w:bCs/>
          <w:i/>
          <w:iCs/>
          <w:lang w:val="en-US" w:eastAsia="ja-JP"/>
        </w:rPr>
        <w:t xml:space="preserve">te 1 should be added in </w:t>
      </w:r>
      <w:r w:rsidR="00A06512">
        <w:rPr>
          <w:rFonts w:ascii="Arial" w:hAnsi="Arial" w:cs="Arial"/>
          <w:b/>
          <w:bCs/>
          <w:i/>
          <w:iCs/>
          <w:lang w:val="en-US" w:eastAsia="ja-JP"/>
        </w:rPr>
        <w:t>t</w:t>
      </w:r>
      <w:r w:rsidR="00A06512" w:rsidRPr="00603C2C">
        <w:rPr>
          <w:rFonts w:ascii="Arial" w:hAnsi="Arial" w:cs="Arial"/>
          <w:b/>
          <w:bCs/>
          <w:i/>
          <w:iCs/>
          <w:lang w:val="en-US" w:eastAsia="ja-JP"/>
        </w:rPr>
        <w:t>able</w:t>
      </w:r>
      <w:r w:rsidR="00A06512" w:rsidRPr="00D9268F">
        <w:rPr>
          <w:rFonts w:ascii="Arial" w:hAnsi="Arial" w:cs="Arial"/>
          <w:b/>
          <w:bCs/>
          <w:i/>
          <w:iCs/>
          <w:lang w:val="en-US" w:eastAsia="ja-JP"/>
        </w:rPr>
        <w:t xml:space="preserve"> </w:t>
      </w:r>
      <w:r w:rsidR="00A06512">
        <w:rPr>
          <w:rFonts w:ascii="Arial" w:hAnsi="Arial" w:cs="Arial"/>
          <w:b/>
          <w:bCs/>
          <w:i/>
          <w:iCs/>
          <w:lang w:val="en-US" w:eastAsia="ja-JP"/>
        </w:rPr>
        <w:t xml:space="preserve">of </w:t>
      </w:r>
      <w:r w:rsidR="00A06512" w:rsidRPr="00D9268F">
        <w:rPr>
          <w:rFonts w:ascii="Arial" w:hAnsi="Arial" w:cs="Arial"/>
          <w:b/>
          <w:bCs/>
          <w:i/>
          <w:iCs/>
          <w:lang w:val="en-US" w:eastAsia="ja-JP"/>
        </w:rPr>
        <w:t xml:space="preserve">NR-U </w:t>
      </w:r>
      <w:r w:rsidR="00A06512">
        <w:rPr>
          <w:rFonts w:ascii="Arial" w:hAnsi="Arial" w:cs="Arial"/>
          <w:b/>
          <w:bCs/>
          <w:i/>
          <w:iCs/>
          <w:lang w:val="en-US" w:eastAsia="ja-JP"/>
        </w:rPr>
        <w:t xml:space="preserve">CA </w:t>
      </w:r>
      <w:r w:rsidRPr="00D9268F">
        <w:rPr>
          <w:rFonts w:ascii="Arial" w:hAnsi="Arial" w:cs="Arial"/>
          <w:b/>
          <w:bCs/>
          <w:i/>
          <w:iCs/>
          <w:lang w:val="en-US" w:eastAsia="ja-JP"/>
        </w:rPr>
        <w:t>BW class</w:t>
      </w:r>
      <w:r w:rsidR="00A06512">
        <w:rPr>
          <w:rFonts w:ascii="Arial" w:hAnsi="Arial" w:cs="Arial"/>
          <w:b/>
          <w:bCs/>
          <w:i/>
          <w:iCs/>
          <w:lang w:val="en-US" w:eastAsia="ja-JP"/>
        </w:rPr>
        <w:t>es</w:t>
      </w:r>
      <w:r w:rsidRPr="00D9268F">
        <w:rPr>
          <w:rFonts w:ascii="Arial" w:hAnsi="Arial" w:cs="Arial"/>
          <w:b/>
          <w:bCs/>
          <w:i/>
          <w:iCs/>
          <w:lang w:val="en-US" w:eastAsia="ja-JP"/>
        </w:rPr>
        <w:t xml:space="preserve">.   </w:t>
      </w:r>
    </w:p>
    <w:p w:rsidR="00A960C1" w:rsidRDefault="00A960C1" w:rsidP="00B25766">
      <w:pPr>
        <w:snapToGrid w:val="0"/>
        <w:spacing w:afterLines="50" w:after="120" w:line="264" w:lineRule="auto"/>
        <w:ind w:leftChars="50" w:left="100"/>
        <w:rPr>
          <w:rFonts w:ascii="Arial" w:hAnsi="Arial" w:cs="Arial"/>
          <w:sz w:val="24"/>
          <w:szCs w:val="24"/>
          <w:lang w:val="en-US" w:eastAsia="ja-JP"/>
        </w:rPr>
      </w:pPr>
    </w:p>
    <w:p w:rsidR="0079128B" w:rsidRPr="00D9268F" w:rsidRDefault="0079128B" w:rsidP="0079128B">
      <w:pPr>
        <w:snapToGrid w:val="0"/>
        <w:spacing w:afterLines="50" w:after="120" w:line="264" w:lineRule="auto"/>
        <w:ind w:leftChars="50" w:left="100"/>
        <w:rPr>
          <w:rFonts w:ascii="Arial" w:hAnsi="Arial" w:cs="Arial"/>
          <w:lang w:val="en-US" w:eastAsia="ja-JP"/>
        </w:rPr>
      </w:pPr>
      <w:r w:rsidRPr="00D9268F">
        <w:rPr>
          <w:rFonts w:ascii="Arial" w:hAnsi="Arial" w:cs="Arial"/>
          <w:lang w:val="en-US" w:eastAsia="ja-JP"/>
        </w:rPr>
        <w:t xml:space="preserve">In RAN4#95e-bis meeting, the concern below was raised </w:t>
      </w:r>
    </w:p>
    <w:p w:rsidR="0079128B" w:rsidRPr="00D9268F" w:rsidRDefault="0079128B" w:rsidP="0079128B">
      <w:pPr>
        <w:snapToGrid w:val="0"/>
        <w:spacing w:afterLines="50" w:after="120" w:line="264" w:lineRule="auto"/>
        <w:ind w:leftChars="50" w:left="100"/>
        <w:rPr>
          <w:rFonts w:ascii="Arial" w:hAnsi="Arial" w:cs="Arial"/>
          <w:lang w:val="en-US" w:eastAsia="ja-JP"/>
        </w:rPr>
      </w:pPr>
      <w:r w:rsidRPr="00D9268F">
        <w:rPr>
          <w:rFonts w:ascii="Arial" w:hAnsi="Arial" w:cs="Arial"/>
          <w:i/>
          <w:iCs/>
          <w:lang w:val="en-US" w:eastAsia="ja-JP"/>
        </w:rPr>
        <w:t xml:space="preserve">“Unlike NR licensed bands, NR-U spectrum are shared by different service providers and need to coexist with WiFi. Therefore, wide-band operation cannot always be ensured due to LBT failure in certain sub-channel which could cause the reception issue for the entire wide-band channel due to unfiltered interferer within the wide-band channel. ” </w:t>
      </w:r>
    </w:p>
    <w:p w:rsidR="0079128B" w:rsidRPr="00D9268F" w:rsidRDefault="0079128B" w:rsidP="00D9268F">
      <w:pPr>
        <w:snapToGrid w:val="0"/>
        <w:spacing w:afterLines="50" w:after="120" w:line="264" w:lineRule="auto"/>
        <w:ind w:leftChars="50" w:left="100"/>
        <w:jc w:val="both"/>
        <w:rPr>
          <w:rFonts w:ascii="Arial" w:hAnsi="Arial" w:cs="Arial"/>
          <w:lang w:val="en-US" w:eastAsia="ja-JP"/>
        </w:rPr>
      </w:pPr>
      <w:r w:rsidRPr="00D9268F">
        <w:rPr>
          <w:rFonts w:ascii="Arial" w:hAnsi="Arial" w:cs="Arial"/>
          <w:lang w:val="en-US" w:eastAsia="ja-JP"/>
        </w:rPr>
        <w:t>Therefore</w:t>
      </w:r>
      <w:r w:rsidRPr="00D9268F">
        <w:rPr>
          <w:rFonts w:ascii="Arial" w:hAnsi="Arial" w:cs="Arial"/>
          <w:i/>
          <w:iCs/>
          <w:lang w:val="en-US" w:eastAsia="ja-JP"/>
        </w:rPr>
        <w:t xml:space="preserve">, </w:t>
      </w:r>
      <w:r w:rsidRPr="00D9268F">
        <w:rPr>
          <w:rFonts w:ascii="Arial" w:hAnsi="Arial" w:cs="Arial"/>
          <w:lang w:val="en-US" w:eastAsia="ja-JP"/>
        </w:rPr>
        <w:t>new BW classes M, N and O of intra-band contiguous CA(CCA) were used for NR-U and should cover aggregation of 10 MHz, 20 MHz, 40 MHz and 60 MHz bandwidths for emphasizing LBT failure issue.</w:t>
      </w:r>
    </w:p>
    <w:p w:rsidR="0079128B" w:rsidRPr="00D9268F" w:rsidRDefault="0079128B" w:rsidP="00D9268F">
      <w:pPr>
        <w:snapToGrid w:val="0"/>
        <w:spacing w:afterLines="50" w:after="120" w:line="264" w:lineRule="auto"/>
        <w:ind w:leftChars="50" w:left="100"/>
        <w:jc w:val="both"/>
        <w:rPr>
          <w:rFonts w:ascii="Arial" w:hAnsi="Arial" w:cs="Arial"/>
          <w:lang w:val="en-US" w:eastAsia="ja-JP"/>
        </w:rPr>
      </w:pPr>
      <w:r w:rsidRPr="00D9268F">
        <w:rPr>
          <w:rFonts w:ascii="Arial" w:hAnsi="Arial" w:cs="Arial"/>
          <w:lang w:val="en-US" w:eastAsia="ja-JP"/>
        </w:rPr>
        <w:t xml:space="preserve">On top of that, the definition of intra-band CCA with LBT failure shall be further considered and clarified. Therefore, in the contribution, further consideration and clarification are provided below for reference. </w:t>
      </w:r>
    </w:p>
    <w:p w:rsidR="0079128B" w:rsidRDefault="0079128B" w:rsidP="0079128B">
      <w:pPr>
        <w:snapToGrid w:val="0"/>
        <w:spacing w:afterLines="50" w:after="120" w:line="264" w:lineRule="auto"/>
        <w:ind w:leftChars="50" w:left="100"/>
        <w:rPr>
          <w:rFonts w:ascii="Arial" w:hAnsi="Arial" w:cs="Arial"/>
          <w:lang w:val="en-US" w:eastAsia="ja-JP"/>
        </w:rPr>
      </w:pPr>
      <w:r w:rsidRPr="00D9268F">
        <w:rPr>
          <w:rFonts w:ascii="Arial" w:hAnsi="Arial" w:cs="Arial"/>
          <w:lang w:val="en-US" w:eastAsia="ja-JP"/>
        </w:rPr>
        <w:t>As shown in figure 2 and 3, the claimed aggregated BW for CCA with or without LBT failure is the same. But the actual aggregated BWs</w:t>
      </w:r>
      <w:r w:rsidR="00C53AB5" w:rsidRPr="00D9268F">
        <w:rPr>
          <w:rFonts w:ascii="Arial" w:hAnsi="Arial" w:cs="Arial"/>
          <w:lang w:val="en-US" w:eastAsia="ja-JP"/>
        </w:rPr>
        <w:t xml:space="preserve"> of desired signal</w:t>
      </w:r>
      <w:r w:rsidRPr="00D9268F">
        <w:rPr>
          <w:rFonts w:ascii="Arial" w:hAnsi="Arial" w:cs="Arial"/>
          <w:lang w:val="en-US" w:eastAsia="ja-JP"/>
        </w:rPr>
        <w:t xml:space="preserve"> are different. </w:t>
      </w:r>
    </w:p>
    <w:p w:rsidR="008D0CCB" w:rsidRPr="00D9268F" w:rsidRDefault="008D0CCB" w:rsidP="0079128B">
      <w:pPr>
        <w:snapToGrid w:val="0"/>
        <w:spacing w:afterLines="50" w:after="120" w:line="264" w:lineRule="auto"/>
        <w:ind w:leftChars="50" w:left="100"/>
        <w:rPr>
          <w:rFonts w:ascii="Arial" w:hAnsi="Arial" w:cs="Arial"/>
          <w:lang w:val="en-US" w:eastAsia="ja-JP"/>
        </w:rPr>
      </w:pPr>
    </w:p>
    <w:p w:rsidR="0079128B" w:rsidRDefault="0079128B" w:rsidP="00D9268F">
      <w:pPr>
        <w:snapToGrid w:val="0"/>
        <w:spacing w:afterLines="50" w:after="120" w:line="264" w:lineRule="auto"/>
        <w:ind w:leftChars="50" w:left="100"/>
        <w:jc w:val="center"/>
        <w:rPr>
          <w:rFonts w:ascii="Arial" w:hAnsi="Arial" w:cs="Arial"/>
          <w:sz w:val="21"/>
          <w:szCs w:val="24"/>
          <w:lang w:val="en-US" w:eastAsia="ja-JP"/>
        </w:rPr>
      </w:pPr>
      <w:r w:rsidRPr="0079128B">
        <w:rPr>
          <w:noProof/>
          <w:lang w:val="en-US" w:eastAsia="zh-TW"/>
        </w:rPr>
        <w:drawing>
          <wp:inline distT="0" distB="0" distL="0" distR="0">
            <wp:extent cx="3873500" cy="1960534"/>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9724" cy="1963684"/>
                    </a:xfrm>
                    <a:prstGeom prst="rect">
                      <a:avLst/>
                    </a:prstGeom>
                    <a:noFill/>
                    <a:ln>
                      <a:noFill/>
                    </a:ln>
                  </pic:spPr>
                </pic:pic>
              </a:graphicData>
            </a:graphic>
          </wp:inline>
        </w:drawing>
      </w:r>
    </w:p>
    <w:p w:rsidR="0079128B" w:rsidRPr="00603C2C" w:rsidRDefault="0079128B" w:rsidP="0079128B">
      <w:pPr>
        <w:snapToGrid w:val="0"/>
        <w:spacing w:afterLines="50" w:after="120" w:line="264" w:lineRule="auto"/>
        <w:ind w:leftChars="50" w:left="100"/>
        <w:jc w:val="center"/>
        <w:rPr>
          <w:rFonts w:ascii="Arial" w:hAnsi="Arial" w:cs="Arial"/>
          <w:b/>
          <w:szCs w:val="24"/>
          <w:lang w:val="en-US" w:eastAsia="ja-JP"/>
        </w:rPr>
      </w:pPr>
      <w:r>
        <w:rPr>
          <w:rFonts w:ascii="Arial" w:hAnsi="Arial" w:cs="Arial"/>
          <w:b/>
          <w:szCs w:val="24"/>
          <w:lang w:val="en-US" w:eastAsia="ja-JP"/>
        </w:rPr>
        <w:t>Figure 2</w:t>
      </w:r>
    </w:p>
    <w:p w:rsidR="0079128B" w:rsidRPr="00D9268F" w:rsidRDefault="0079128B" w:rsidP="00D9268F">
      <w:pPr>
        <w:snapToGrid w:val="0"/>
        <w:spacing w:afterLines="50" w:after="120" w:line="264" w:lineRule="auto"/>
        <w:ind w:leftChars="50" w:left="100"/>
        <w:jc w:val="center"/>
        <w:rPr>
          <w:rFonts w:ascii="Arial" w:hAnsi="Arial" w:cs="Arial"/>
          <w:sz w:val="21"/>
          <w:szCs w:val="24"/>
          <w:lang w:val="en-US" w:eastAsia="ja-JP"/>
        </w:rPr>
      </w:pPr>
    </w:p>
    <w:p w:rsidR="0079128B" w:rsidRPr="00D9268F" w:rsidRDefault="0079128B" w:rsidP="0079128B">
      <w:pPr>
        <w:snapToGrid w:val="0"/>
        <w:spacing w:afterLines="50" w:after="120" w:line="264" w:lineRule="auto"/>
        <w:ind w:leftChars="50" w:left="100"/>
        <w:rPr>
          <w:rFonts w:ascii="Arial" w:hAnsi="Arial" w:cs="Arial"/>
          <w:szCs w:val="24"/>
          <w:lang w:val="en-US" w:eastAsia="ja-JP"/>
        </w:rPr>
      </w:pPr>
      <w:r w:rsidRPr="00D9268F">
        <w:rPr>
          <w:rFonts w:ascii="Arial" w:hAnsi="Arial" w:cs="Arial"/>
          <w:szCs w:val="24"/>
          <w:lang w:val="en-US" w:eastAsia="ja-JP"/>
        </w:rPr>
        <w:t xml:space="preserve">Thus, the additional clarification for </w:t>
      </w:r>
      <w:r w:rsidR="00C53AB5" w:rsidRPr="00D9268F">
        <w:rPr>
          <w:rFonts w:ascii="Arial" w:hAnsi="Arial" w:cs="Arial"/>
          <w:szCs w:val="24"/>
          <w:lang w:val="en-US" w:eastAsia="ja-JP"/>
        </w:rPr>
        <w:t xml:space="preserve">NR-U </w:t>
      </w:r>
      <w:r w:rsidRPr="00D9268F">
        <w:rPr>
          <w:rFonts w:ascii="Arial" w:hAnsi="Arial" w:cs="Arial"/>
          <w:szCs w:val="24"/>
          <w:lang w:val="en-US" w:eastAsia="ja-JP"/>
        </w:rPr>
        <w:t xml:space="preserve">BW class of intra-band CCA under LBT failure is as follows. </w:t>
      </w:r>
    </w:p>
    <w:p w:rsidR="00C53AB5" w:rsidRDefault="00C53AB5" w:rsidP="0079128B">
      <w:pPr>
        <w:snapToGrid w:val="0"/>
        <w:spacing w:afterLines="50" w:after="120" w:line="264" w:lineRule="auto"/>
        <w:ind w:leftChars="50" w:left="100"/>
        <w:rPr>
          <w:rFonts w:ascii="Arial" w:hAnsi="Arial" w:cs="Arial"/>
          <w:sz w:val="21"/>
          <w:szCs w:val="24"/>
          <w:lang w:val="en-US" w:eastAsia="ja-JP"/>
        </w:rPr>
      </w:pPr>
    </w:p>
    <w:p w:rsidR="00C53AB5" w:rsidRDefault="00C53AB5" w:rsidP="00D9268F">
      <w:pPr>
        <w:snapToGrid w:val="0"/>
        <w:spacing w:afterLines="50" w:after="120" w:line="264" w:lineRule="auto"/>
        <w:ind w:leftChars="50" w:left="100"/>
        <w:jc w:val="center"/>
        <w:rPr>
          <w:rFonts w:ascii="Arial" w:hAnsi="Arial" w:cs="Arial"/>
          <w:sz w:val="21"/>
          <w:szCs w:val="24"/>
          <w:lang w:val="en-US" w:eastAsia="ja-JP"/>
        </w:rPr>
      </w:pPr>
      <w:r w:rsidRPr="00C53AB5">
        <w:rPr>
          <w:noProof/>
          <w:lang w:val="en-US" w:eastAsia="zh-TW"/>
        </w:rPr>
        <w:lastRenderedPageBreak/>
        <w:drawing>
          <wp:inline distT="0" distB="0" distL="0" distR="0">
            <wp:extent cx="5410200" cy="318814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3577" cy="3190138"/>
                    </a:xfrm>
                    <a:prstGeom prst="rect">
                      <a:avLst/>
                    </a:prstGeom>
                    <a:noFill/>
                    <a:ln>
                      <a:noFill/>
                    </a:ln>
                  </pic:spPr>
                </pic:pic>
              </a:graphicData>
            </a:graphic>
          </wp:inline>
        </w:drawing>
      </w:r>
    </w:p>
    <w:p w:rsidR="00C53AB5" w:rsidRDefault="00C53AB5" w:rsidP="00D9268F">
      <w:pPr>
        <w:snapToGrid w:val="0"/>
        <w:spacing w:afterLines="50" w:after="120" w:line="264" w:lineRule="auto"/>
        <w:ind w:leftChars="50" w:left="100"/>
        <w:jc w:val="center"/>
        <w:rPr>
          <w:rFonts w:ascii="Arial" w:hAnsi="Arial" w:cs="Arial"/>
          <w:b/>
          <w:szCs w:val="24"/>
          <w:lang w:val="en-US" w:eastAsia="ja-JP"/>
        </w:rPr>
      </w:pPr>
      <w:r>
        <w:rPr>
          <w:rFonts w:ascii="Arial" w:hAnsi="Arial" w:cs="Arial"/>
          <w:b/>
          <w:szCs w:val="24"/>
          <w:lang w:val="en-US" w:eastAsia="ja-JP"/>
        </w:rPr>
        <w:t>Figure 3</w:t>
      </w:r>
    </w:p>
    <w:p w:rsidR="00550C2E" w:rsidRPr="00D9268F" w:rsidRDefault="00550C2E" w:rsidP="00D9268F">
      <w:pPr>
        <w:snapToGrid w:val="0"/>
        <w:spacing w:afterLines="50" w:after="120" w:line="264" w:lineRule="auto"/>
        <w:ind w:leftChars="50" w:left="100"/>
        <w:jc w:val="center"/>
        <w:rPr>
          <w:rFonts w:ascii="Arial" w:hAnsi="Arial" w:cs="Arial"/>
          <w:b/>
          <w:szCs w:val="24"/>
          <w:lang w:val="en-US" w:eastAsia="ja-JP"/>
        </w:rPr>
      </w:pPr>
    </w:p>
    <w:p w:rsidR="0079128B" w:rsidRPr="00D9268F" w:rsidRDefault="0079128B" w:rsidP="00D9268F">
      <w:pPr>
        <w:snapToGrid w:val="0"/>
        <w:spacing w:afterLines="50" w:after="120" w:line="264" w:lineRule="auto"/>
        <w:ind w:leftChars="50" w:left="100"/>
        <w:jc w:val="both"/>
        <w:rPr>
          <w:rFonts w:ascii="Arial" w:hAnsi="Arial" w:cs="Arial"/>
          <w:szCs w:val="24"/>
          <w:lang w:val="en-US" w:eastAsia="ja-JP"/>
        </w:rPr>
      </w:pPr>
      <w:r w:rsidRPr="00D9268F">
        <w:rPr>
          <w:rFonts w:ascii="Arial" w:hAnsi="Arial" w:cs="Arial"/>
          <w:szCs w:val="24"/>
          <w:lang w:val="en-US" w:eastAsia="ja-JP"/>
        </w:rPr>
        <w:t xml:space="preserve">In figure 3, without LBT failure, the scenario 1 and 2 belong to the BW-class N and have the same maximum 4 carriers(CC). When LBT failure happens, the scenario 1 and 2 also have the same maximum 3 carriers. It means that number of CC ≤ 3 </w:t>
      </w:r>
      <w:r w:rsidR="008D0CCB">
        <w:rPr>
          <w:rFonts w:ascii="Arial" w:hAnsi="Arial" w:cs="Arial"/>
          <w:szCs w:val="24"/>
          <w:lang w:val="en-US" w:eastAsia="ja-JP"/>
        </w:rPr>
        <w:t xml:space="preserve">is </w:t>
      </w:r>
      <w:r w:rsidRPr="00D9268F">
        <w:rPr>
          <w:rFonts w:ascii="Arial" w:hAnsi="Arial" w:cs="Arial"/>
          <w:szCs w:val="24"/>
          <w:lang w:val="en-US" w:eastAsia="ja-JP"/>
        </w:rPr>
        <w:t>for BW-class N with LBT failure.</w:t>
      </w:r>
    </w:p>
    <w:p w:rsidR="0079128B" w:rsidRPr="00D9268F" w:rsidRDefault="0079128B" w:rsidP="00D9268F">
      <w:pPr>
        <w:snapToGrid w:val="0"/>
        <w:spacing w:afterLines="50" w:after="120" w:line="264" w:lineRule="auto"/>
        <w:ind w:leftChars="50" w:left="100"/>
        <w:jc w:val="both"/>
        <w:rPr>
          <w:rFonts w:ascii="Arial" w:hAnsi="Arial" w:cs="Arial"/>
          <w:szCs w:val="24"/>
          <w:lang w:val="en-US" w:eastAsia="ja-JP"/>
        </w:rPr>
      </w:pPr>
      <w:r w:rsidRPr="00D9268F">
        <w:rPr>
          <w:rFonts w:ascii="Arial" w:hAnsi="Arial" w:cs="Arial"/>
          <w:szCs w:val="24"/>
          <w:lang w:val="en-US" w:eastAsia="ja-JP"/>
        </w:rPr>
        <w:t xml:space="preserve">It is emphasized here that BW-class N with BW=4*20MHz changes to aggregated BW(≤3*20MHz) with LBT failure and can only have maximum 3 carriers. And scenario 3 under LBT failure with maximum CC=4 in figure 3 does not fit the mentioned usage in scenario 1. Therefore, only scenario 1 and 2 are suggested for usage.  </w:t>
      </w:r>
    </w:p>
    <w:p w:rsidR="008C314C" w:rsidRPr="00D9268F" w:rsidRDefault="008C314C" w:rsidP="00D9268F">
      <w:pPr>
        <w:snapToGrid w:val="0"/>
        <w:spacing w:afterLines="50" w:after="120" w:line="264" w:lineRule="auto"/>
        <w:ind w:leftChars="50" w:left="100"/>
        <w:jc w:val="both"/>
        <w:rPr>
          <w:rFonts w:ascii="Arial" w:hAnsi="Arial" w:cs="Arial"/>
          <w:lang w:val="en-US" w:eastAsia="ja-JP"/>
        </w:rPr>
      </w:pPr>
      <w:r w:rsidRPr="00D9268F">
        <w:rPr>
          <w:rFonts w:ascii="Arial" w:hAnsi="Arial" w:cs="Arial"/>
          <w:lang w:val="en-US" w:eastAsia="ja-JP"/>
        </w:rPr>
        <w:t xml:space="preserve">Here, notation for emphasizing relationship between NR-U BW class and its’ CC number under LBT failure are listed below for clarification. </w:t>
      </w:r>
    </w:p>
    <w:p w:rsidR="008C314C" w:rsidRPr="00D9268F" w:rsidRDefault="008C314C" w:rsidP="008C314C">
      <w:pPr>
        <w:snapToGrid w:val="0"/>
        <w:spacing w:afterLines="50" w:after="120" w:line="264" w:lineRule="auto"/>
        <w:ind w:leftChars="50" w:left="100"/>
        <w:rPr>
          <w:rFonts w:ascii="Arial" w:hAnsi="Arial" w:cs="Arial"/>
          <w:lang w:val="en-US" w:eastAsia="ja-JP"/>
        </w:rPr>
      </w:pPr>
      <w:r w:rsidRPr="00D9268F">
        <w:rPr>
          <w:rFonts w:ascii="Arial" w:hAnsi="Arial" w:cs="Arial"/>
          <w:b/>
          <w:bCs/>
          <w:lang w:val="en-US" w:eastAsia="ja-JP"/>
        </w:rPr>
        <w:t>Note 2</w:t>
      </w:r>
    </w:p>
    <w:p w:rsidR="008C314C" w:rsidRPr="00D9268F" w:rsidRDefault="008C314C" w:rsidP="00D9268F">
      <w:pPr>
        <w:snapToGrid w:val="0"/>
        <w:spacing w:afterLines="50" w:after="120" w:line="264" w:lineRule="auto"/>
        <w:ind w:left="720"/>
        <w:rPr>
          <w:rFonts w:ascii="Arial" w:hAnsi="Arial" w:cs="Arial"/>
          <w:lang w:val="en-US" w:eastAsia="ja-JP"/>
        </w:rPr>
      </w:pPr>
      <w:r w:rsidRPr="00D9268F">
        <w:rPr>
          <w:rFonts w:ascii="Arial" w:hAnsi="Arial" w:cs="Arial"/>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Actual aggregated BW</m:t>
        </m:r>
      </m:oMath>
    </w:p>
    <w:p w:rsidR="008C314C"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≤4</m:t>
            </m:r>
          </m:e>
        </m:nary>
      </m:oMath>
      <w:r w:rsidR="008C314C" w:rsidRPr="00D9268F">
        <w:rPr>
          <w:rFonts w:ascii="Arial" w:hAnsi="Arial" w:cs="Arial"/>
          <w:lang w:val="en-US" w:eastAsia="ja-JP"/>
        </w:rPr>
        <w:t xml:space="preserve"> for BW class O with LBT failure </w:t>
      </w:r>
    </w:p>
    <w:p w:rsidR="008C314C"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≤3</m:t>
            </m:r>
          </m:e>
        </m:nary>
      </m:oMath>
      <w:r w:rsidR="008C314C" w:rsidRPr="00D9268F">
        <w:rPr>
          <w:rFonts w:ascii="Arial" w:hAnsi="Arial" w:cs="Arial"/>
          <w:lang w:val="en-US" w:eastAsia="ja-JP"/>
        </w:rPr>
        <w:t xml:space="preserve"> for BW class N with LBT failure</w:t>
      </w:r>
    </w:p>
    <w:p w:rsidR="008C314C" w:rsidRPr="00D9268F" w:rsidRDefault="008C314C" w:rsidP="00D9268F">
      <w:pPr>
        <w:snapToGrid w:val="0"/>
        <w:spacing w:afterLines="50" w:after="120" w:line="264" w:lineRule="auto"/>
        <w:ind w:left="720"/>
        <w:rPr>
          <w:rFonts w:ascii="Arial" w:hAnsi="Arial" w:cs="Arial"/>
          <w:lang w:val="en-US" w:eastAsia="ja-JP"/>
        </w:rPr>
      </w:pPr>
      <w:r w:rsidRPr="00D9268F">
        <w:rPr>
          <w:rFonts w:ascii="Arial" w:hAnsi="Arial" w:cs="Arial"/>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Actual aggregated BW</m:t>
        </m:r>
      </m:oMath>
    </w:p>
    <w:p w:rsidR="008C314C" w:rsidRPr="00D9268F" w:rsidRDefault="004D22B2" w:rsidP="00D9268F">
      <w:pPr>
        <w:snapToGrid w:val="0"/>
        <w:spacing w:afterLines="50" w:after="120" w:line="264" w:lineRule="auto"/>
        <w:ind w:left="72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4</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≤2</m:t>
            </m:r>
          </m:e>
        </m:nary>
      </m:oMath>
      <w:r w:rsidR="008C314C" w:rsidRPr="00D9268F">
        <w:rPr>
          <w:rFonts w:ascii="Arial" w:hAnsi="Arial" w:cs="Arial"/>
          <w:lang w:val="en-US" w:eastAsia="ja-JP"/>
        </w:rPr>
        <w:t xml:space="preserve"> for BW class M with LBT failure</w:t>
      </w:r>
    </w:p>
    <w:p w:rsidR="008C314C" w:rsidRPr="00D9268F" w:rsidRDefault="008C314C" w:rsidP="008C314C">
      <w:pPr>
        <w:snapToGrid w:val="0"/>
        <w:spacing w:afterLines="50" w:after="120" w:line="264" w:lineRule="auto"/>
        <w:ind w:leftChars="50" w:left="100"/>
        <w:rPr>
          <w:rFonts w:ascii="Arial" w:hAnsi="Arial" w:cs="Arial"/>
          <w:lang w:val="en-US" w:eastAsia="ja-JP"/>
        </w:rPr>
      </w:pPr>
      <w:r w:rsidRPr="00D9268F">
        <w:rPr>
          <w:rFonts w:ascii="Arial" w:hAnsi="Arial" w:cs="Arial"/>
          <w:lang w:val="en-US" w:eastAsia="ja-JP"/>
        </w:rPr>
        <w:t xml:space="preserve">The additional notation for table of NR-U intra-band CCA with LBT failure is proposed. </w:t>
      </w:r>
    </w:p>
    <w:p w:rsidR="008C314C" w:rsidRDefault="008C314C" w:rsidP="008C314C">
      <w:pPr>
        <w:snapToGrid w:val="0"/>
        <w:spacing w:afterLines="50" w:after="120" w:line="264" w:lineRule="auto"/>
        <w:ind w:leftChars="50" w:left="100"/>
        <w:rPr>
          <w:rFonts w:ascii="Arial" w:hAnsi="Arial" w:cs="Arial"/>
          <w:b/>
          <w:bCs/>
          <w:i/>
          <w:lang w:val="en-US" w:eastAsia="ja-JP"/>
        </w:rPr>
      </w:pPr>
    </w:p>
    <w:p w:rsidR="008C314C" w:rsidRPr="00D9268F" w:rsidRDefault="008C314C" w:rsidP="008C314C">
      <w:pPr>
        <w:snapToGrid w:val="0"/>
        <w:spacing w:afterLines="50" w:after="120" w:line="264" w:lineRule="auto"/>
        <w:ind w:leftChars="50" w:left="100"/>
        <w:rPr>
          <w:rFonts w:ascii="Arial" w:hAnsi="Arial" w:cs="Arial"/>
          <w:i/>
          <w:lang w:val="en-US" w:eastAsia="ja-JP"/>
        </w:rPr>
      </w:pPr>
      <w:r w:rsidRPr="00D9268F">
        <w:rPr>
          <w:rFonts w:ascii="Arial" w:hAnsi="Arial" w:cs="Arial"/>
          <w:b/>
          <w:bCs/>
          <w:i/>
          <w:lang w:val="en-US" w:eastAsia="ja-JP"/>
        </w:rPr>
        <w:t>Propos</w:t>
      </w:r>
      <w:r w:rsidR="004F5404" w:rsidRPr="00D9268F">
        <w:rPr>
          <w:rFonts w:ascii="Arial" w:hAnsi="Arial" w:cs="Arial"/>
          <w:b/>
          <w:bCs/>
          <w:i/>
          <w:lang w:val="en-US" w:eastAsia="ja-JP"/>
        </w:rPr>
        <w:t xml:space="preserve">al 2: As for NR-U CCA BW classes </w:t>
      </w:r>
      <w:r w:rsidR="004F5404">
        <w:rPr>
          <w:rFonts w:ascii="Arial" w:hAnsi="Arial" w:cs="Arial"/>
          <w:b/>
          <w:bCs/>
          <w:i/>
          <w:lang w:val="en-US" w:eastAsia="ja-JP"/>
        </w:rPr>
        <w:t xml:space="preserve">M, N and O </w:t>
      </w:r>
      <w:r w:rsidRPr="00D9268F">
        <w:rPr>
          <w:rFonts w:ascii="Arial" w:hAnsi="Arial" w:cs="Arial"/>
          <w:b/>
          <w:bCs/>
          <w:i/>
          <w:lang w:val="en-US" w:eastAsia="ja-JP"/>
        </w:rPr>
        <w:t>with LBT failure, to add the equations of Note 2 in NR-U BW class table.</w:t>
      </w:r>
    </w:p>
    <w:p w:rsidR="00550C2E" w:rsidRDefault="00550C2E" w:rsidP="00D9268F">
      <w:pPr>
        <w:snapToGrid w:val="0"/>
        <w:spacing w:afterLines="50" w:after="120" w:line="264" w:lineRule="auto"/>
        <w:ind w:leftChars="50" w:left="100"/>
        <w:jc w:val="both"/>
        <w:rPr>
          <w:rFonts w:ascii="Arial" w:hAnsi="Arial" w:cs="Arial"/>
          <w:lang w:val="en-US" w:eastAsia="ja-JP"/>
        </w:rPr>
      </w:pPr>
    </w:p>
    <w:p w:rsidR="005B5274" w:rsidRPr="005B5274" w:rsidRDefault="00550C2E" w:rsidP="00D9268F">
      <w:pPr>
        <w:snapToGrid w:val="0"/>
        <w:spacing w:afterLines="50" w:after="120" w:line="264" w:lineRule="auto"/>
        <w:ind w:leftChars="50" w:left="100"/>
        <w:jc w:val="both"/>
        <w:rPr>
          <w:rFonts w:ascii="Arial" w:hAnsi="Arial" w:cs="Arial"/>
          <w:lang w:val="en-US" w:eastAsia="ja-JP"/>
        </w:rPr>
      </w:pPr>
      <w:r>
        <w:rPr>
          <w:rFonts w:ascii="Arial" w:hAnsi="Arial" w:cs="Arial"/>
          <w:lang w:val="en-US" w:eastAsia="ja-JP"/>
        </w:rPr>
        <w:lastRenderedPageBreak/>
        <w:t xml:space="preserve">As for NR-U </w:t>
      </w:r>
      <w:r w:rsidR="005B5274" w:rsidRPr="005B5274">
        <w:rPr>
          <w:rFonts w:ascii="Arial" w:hAnsi="Arial" w:cs="Arial"/>
          <w:lang w:val="en-US" w:eastAsia="ja-JP"/>
        </w:rPr>
        <w:t xml:space="preserve">CCA configuration with LBT failure, it is important to consider in-channel interferer implication before discussing UE RF requirements.   </w:t>
      </w:r>
    </w:p>
    <w:p w:rsidR="005B5274" w:rsidRPr="005B5274" w:rsidRDefault="005B5274" w:rsidP="00D9268F">
      <w:pPr>
        <w:snapToGrid w:val="0"/>
        <w:spacing w:afterLines="50" w:after="120" w:line="264" w:lineRule="auto"/>
        <w:ind w:leftChars="50" w:left="100"/>
        <w:jc w:val="both"/>
        <w:rPr>
          <w:rFonts w:ascii="Arial" w:hAnsi="Arial" w:cs="Arial"/>
          <w:lang w:val="en-US" w:eastAsia="ja-JP"/>
        </w:rPr>
      </w:pPr>
      <w:r w:rsidRPr="005B5274">
        <w:rPr>
          <w:rFonts w:ascii="Arial" w:hAnsi="Arial" w:cs="Arial"/>
          <w:lang w:val="en-US" w:eastAsia="ja-JP"/>
        </w:rPr>
        <w:t>When the information of NR-U intra-band CCA and its’ BW class is decoded by UE RX, the filters confi</w:t>
      </w:r>
      <w:r w:rsidR="00F1179B">
        <w:rPr>
          <w:rFonts w:ascii="Arial" w:hAnsi="Arial" w:cs="Arial"/>
          <w:lang w:val="en-US" w:eastAsia="ja-JP"/>
        </w:rPr>
        <w:t>guration of RF and BB is settled</w:t>
      </w:r>
      <w:r w:rsidRPr="005B5274">
        <w:rPr>
          <w:rFonts w:ascii="Arial" w:hAnsi="Arial" w:cs="Arial"/>
          <w:lang w:val="en-US" w:eastAsia="ja-JP"/>
        </w:rPr>
        <w:t>.</w:t>
      </w:r>
    </w:p>
    <w:p w:rsidR="005B5274" w:rsidRPr="005B5274" w:rsidRDefault="005B5274" w:rsidP="00D9268F">
      <w:pPr>
        <w:snapToGrid w:val="0"/>
        <w:spacing w:afterLines="50" w:after="120" w:line="264" w:lineRule="auto"/>
        <w:ind w:leftChars="50" w:left="100"/>
        <w:jc w:val="both"/>
        <w:rPr>
          <w:rFonts w:ascii="Arial" w:hAnsi="Arial" w:cs="Arial"/>
          <w:lang w:val="en-US" w:eastAsia="ja-JP"/>
        </w:rPr>
      </w:pPr>
      <w:r w:rsidRPr="005B5274">
        <w:rPr>
          <w:rFonts w:ascii="Arial" w:hAnsi="Arial" w:cs="Arial"/>
          <w:lang w:val="en-US" w:eastAsia="ja-JP"/>
        </w:rPr>
        <w:t>Once the interferer causes LBT failure in one 20MHz block of intra-band CCA and results in quasi NCCA operation as shown in figure 3, rejection capability for in-channel interferer cannot be the same as the out-of-channel rejection capability of intra-band CCA without LBT failure.</w:t>
      </w:r>
    </w:p>
    <w:p w:rsidR="008C02A2" w:rsidRDefault="008C02A2" w:rsidP="00D9268F">
      <w:pPr>
        <w:snapToGrid w:val="0"/>
        <w:spacing w:afterLines="50" w:after="120" w:line="264" w:lineRule="auto"/>
        <w:ind w:leftChars="50" w:left="100"/>
        <w:jc w:val="both"/>
        <w:rPr>
          <w:rFonts w:ascii="Arial" w:hAnsi="Arial" w:cs="Arial"/>
          <w:lang w:val="en-US" w:eastAsia="ja-JP"/>
        </w:rPr>
      </w:pPr>
    </w:p>
    <w:p w:rsidR="005B5274" w:rsidRPr="005B5274" w:rsidRDefault="005B5274" w:rsidP="00D9268F">
      <w:pPr>
        <w:snapToGrid w:val="0"/>
        <w:spacing w:afterLines="50" w:after="120" w:line="264" w:lineRule="auto"/>
        <w:ind w:leftChars="50" w:left="100"/>
        <w:jc w:val="both"/>
        <w:rPr>
          <w:rFonts w:ascii="Arial" w:hAnsi="Arial" w:cs="Arial"/>
          <w:lang w:val="en-US" w:eastAsia="ja-JP"/>
        </w:rPr>
      </w:pPr>
      <w:r w:rsidRPr="005B5274">
        <w:rPr>
          <w:rFonts w:ascii="Arial" w:hAnsi="Arial" w:cs="Arial"/>
          <w:lang w:val="en-US" w:eastAsia="ja-JP"/>
        </w:rPr>
        <w:t xml:space="preserve">Therefore, based on the observation, RAN4 needs to think whether RF requirements are needed. </w:t>
      </w:r>
    </w:p>
    <w:p w:rsidR="005B5274" w:rsidRDefault="005B5274" w:rsidP="00D9268F">
      <w:pPr>
        <w:snapToGrid w:val="0"/>
        <w:spacing w:afterLines="50" w:after="120" w:line="264" w:lineRule="auto"/>
        <w:ind w:leftChars="50" w:left="100"/>
        <w:jc w:val="both"/>
        <w:rPr>
          <w:rFonts w:ascii="Arial" w:hAnsi="Arial" w:cs="Arial"/>
          <w:b/>
          <w:bCs/>
          <w:i/>
          <w:iCs/>
          <w:lang w:val="en-US" w:eastAsia="ja-JP"/>
        </w:rPr>
      </w:pPr>
      <w:r w:rsidRPr="005B5274">
        <w:rPr>
          <w:rFonts w:ascii="Arial" w:hAnsi="Arial" w:cs="Arial"/>
          <w:b/>
          <w:bCs/>
          <w:i/>
          <w:iCs/>
          <w:lang w:val="en-US" w:eastAsia="ja-JP"/>
        </w:rPr>
        <w:t xml:space="preserve">Proposal 3: RAN4 needs to think whether RF requirements are needed about </w:t>
      </w:r>
      <w:r w:rsidR="00F1179B">
        <w:rPr>
          <w:rFonts w:ascii="Arial" w:hAnsi="Arial" w:cs="Arial"/>
          <w:b/>
          <w:bCs/>
          <w:i/>
          <w:iCs/>
          <w:lang w:val="en-US" w:eastAsia="ja-JP"/>
        </w:rPr>
        <w:t xml:space="preserve">NR-U </w:t>
      </w:r>
      <w:r w:rsidRPr="005B5274">
        <w:rPr>
          <w:rFonts w:ascii="Arial" w:hAnsi="Arial" w:cs="Arial"/>
          <w:b/>
          <w:bCs/>
          <w:i/>
          <w:iCs/>
          <w:lang w:val="en-US" w:eastAsia="ja-JP"/>
        </w:rPr>
        <w:t>CCA with LBT failure due to in-channel interferer.</w:t>
      </w:r>
    </w:p>
    <w:p w:rsidR="00F1179B" w:rsidRPr="005B5274" w:rsidRDefault="00F1179B" w:rsidP="00D9268F">
      <w:pPr>
        <w:snapToGrid w:val="0"/>
        <w:spacing w:afterLines="50" w:after="120" w:line="264" w:lineRule="auto"/>
        <w:ind w:leftChars="50" w:left="100"/>
        <w:jc w:val="both"/>
        <w:rPr>
          <w:rFonts w:ascii="Arial" w:hAnsi="Arial" w:cs="Arial"/>
          <w:lang w:val="en-US" w:eastAsia="ja-JP"/>
        </w:rPr>
      </w:pPr>
    </w:p>
    <w:p w:rsidR="005B5274" w:rsidRDefault="005B5274" w:rsidP="00D9268F">
      <w:pPr>
        <w:snapToGrid w:val="0"/>
        <w:spacing w:afterLines="50" w:after="120" w:line="264" w:lineRule="auto"/>
        <w:ind w:leftChars="50" w:left="100"/>
        <w:jc w:val="both"/>
        <w:rPr>
          <w:rFonts w:ascii="Arial" w:hAnsi="Arial" w:cs="Arial"/>
          <w:lang w:val="en-US" w:eastAsia="ja-JP"/>
        </w:rPr>
      </w:pPr>
      <w:r w:rsidRPr="005B5274">
        <w:rPr>
          <w:rFonts w:ascii="Arial" w:hAnsi="Arial" w:cs="Arial"/>
          <w:lang w:val="en-US" w:eastAsia="ja-JP"/>
        </w:rPr>
        <w:t>If requirements are needed, 2 proposals below are provided for NR-U CCA with LBT failure due to in-channel interferer.</w:t>
      </w:r>
    </w:p>
    <w:p w:rsidR="00F1179B" w:rsidRPr="005B5274" w:rsidRDefault="00F1179B" w:rsidP="00D9268F">
      <w:pPr>
        <w:snapToGrid w:val="0"/>
        <w:spacing w:afterLines="50" w:after="120" w:line="264" w:lineRule="auto"/>
        <w:ind w:leftChars="50" w:left="100"/>
        <w:jc w:val="both"/>
        <w:rPr>
          <w:rFonts w:ascii="Arial" w:hAnsi="Arial" w:cs="Arial"/>
          <w:lang w:val="en-US" w:eastAsia="ja-JP"/>
        </w:rPr>
      </w:pPr>
    </w:p>
    <w:p w:rsidR="005B5274" w:rsidRDefault="005B5274" w:rsidP="00D9268F">
      <w:pPr>
        <w:snapToGrid w:val="0"/>
        <w:spacing w:afterLines="50" w:after="120" w:line="264" w:lineRule="auto"/>
        <w:ind w:leftChars="50" w:left="100"/>
        <w:jc w:val="both"/>
        <w:rPr>
          <w:rFonts w:ascii="Arial" w:hAnsi="Arial" w:cs="Arial"/>
          <w:b/>
          <w:bCs/>
          <w:i/>
          <w:iCs/>
          <w:lang w:val="en-US" w:eastAsia="ja-JP"/>
        </w:rPr>
      </w:pPr>
      <w:r w:rsidRPr="005B5274">
        <w:rPr>
          <w:rFonts w:ascii="Arial" w:hAnsi="Arial" w:cs="Arial"/>
          <w:b/>
          <w:bCs/>
          <w:i/>
          <w:iCs/>
          <w:lang w:val="en-US" w:eastAsia="ja-JP"/>
        </w:rPr>
        <w:t xml:space="preserve">Proposal 4: if </w:t>
      </w:r>
      <w:r w:rsidR="00F1179B">
        <w:rPr>
          <w:rFonts w:ascii="Arial" w:hAnsi="Arial" w:cs="Arial"/>
          <w:b/>
          <w:bCs/>
          <w:i/>
          <w:iCs/>
          <w:lang w:val="en-US" w:eastAsia="ja-JP"/>
        </w:rPr>
        <w:t xml:space="preserve">RF </w:t>
      </w:r>
      <w:r w:rsidRPr="005B5274">
        <w:rPr>
          <w:rFonts w:ascii="Arial" w:hAnsi="Arial" w:cs="Arial"/>
          <w:b/>
          <w:bCs/>
          <w:i/>
          <w:iCs/>
          <w:lang w:val="en-US" w:eastAsia="ja-JP"/>
        </w:rPr>
        <w:t xml:space="preserve">requirements are needed, in-channel ACS level of </w:t>
      </w:r>
      <w:r w:rsidR="00F1179B">
        <w:rPr>
          <w:rFonts w:ascii="Arial" w:hAnsi="Arial" w:cs="Arial"/>
          <w:b/>
          <w:bCs/>
          <w:i/>
          <w:iCs/>
          <w:lang w:val="en-US" w:eastAsia="ja-JP"/>
        </w:rPr>
        <w:t xml:space="preserve">NR-U </w:t>
      </w:r>
      <w:r w:rsidRPr="005B5274">
        <w:rPr>
          <w:rFonts w:ascii="Arial" w:hAnsi="Arial" w:cs="Arial"/>
          <w:b/>
          <w:bCs/>
          <w:i/>
          <w:iCs/>
          <w:lang w:val="en-US" w:eastAsia="ja-JP"/>
        </w:rPr>
        <w:t>intra-band CCA with LBT failure shall be different and relaxed with respect to ACS level of intra-band CCA without LBT failure.</w:t>
      </w:r>
    </w:p>
    <w:p w:rsidR="00E2142B" w:rsidRPr="005B5274" w:rsidRDefault="00E2142B" w:rsidP="00D9268F">
      <w:pPr>
        <w:snapToGrid w:val="0"/>
        <w:spacing w:afterLines="50" w:after="120" w:line="264" w:lineRule="auto"/>
        <w:ind w:leftChars="50" w:left="100"/>
        <w:jc w:val="both"/>
        <w:rPr>
          <w:rFonts w:ascii="Arial" w:hAnsi="Arial" w:cs="Arial"/>
          <w:lang w:val="en-US" w:eastAsia="ja-JP"/>
        </w:rPr>
      </w:pPr>
    </w:p>
    <w:p w:rsidR="005B5274" w:rsidRDefault="005B5274" w:rsidP="00D9268F">
      <w:pPr>
        <w:snapToGrid w:val="0"/>
        <w:spacing w:afterLines="50" w:after="120" w:line="264" w:lineRule="auto"/>
        <w:ind w:leftChars="50" w:left="100"/>
        <w:jc w:val="both"/>
        <w:rPr>
          <w:rFonts w:ascii="Arial" w:hAnsi="Arial" w:cs="Arial"/>
          <w:b/>
          <w:bCs/>
          <w:i/>
          <w:iCs/>
          <w:lang w:val="en-US" w:eastAsia="ja-JP"/>
        </w:rPr>
      </w:pPr>
      <w:r w:rsidRPr="005B5274">
        <w:rPr>
          <w:rFonts w:ascii="Arial" w:hAnsi="Arial" w:cs="Arial"/>
          <w:b/>
          <w:bCs/>
          <w:i/>
          <w:iCs/>
          <w:lang w:val="en-US" w:eastAsia="ja-JP"/>
        </w:rPr>
        <w:t xml:space="preserve">Proposal 5: If </w:t>
      </w:r>
      <w:r w:rsidR="00F1179B">
        <w:rPr>
          <w:rFonts w:ascii="Arial" w:hAnsi="Arial" w:cs="Arial"/>
          <w:b/>
          <w:bCs/>
          <w:i/>
          <w:iCs/>
          <w:lang w:val="en-US" w:eastAsia="ja-JP"/>
        </w:rPr>
        <w:t xml:space="preserve">RF </w:t>
      </w:r>
      <w:r w:rsidRPr="005B5274">
        <w:rPr>
          <w:rFonts w:ascii="Arial" w:hAnsi="Arial" w:cs="Arial"/>
          <w:b/>
          <w:bCs/>
          <w:i/>
          <w:iCs/>
          <w:lang w:val="en-US" w:eastAsia="ja-JP"/>
        </w:rPr>
        <w:t>requirements are needed, when interferer is in intra-band CCA guard band, the additional margin for sensitivity degradation is needed with respect to intra-band CCA without in-channel interferer but with adjacent out-of-channel ACS1 interferer.</w:t>
      </w:r>
    </w:p>
    <w:p w:rsidR="00E2142B" w:rsidRPr="005B5274" w:rsidRDefault="00E2142B" w:rsidP="00D9268F">
      <w:pPr>
        <w:snapToGrid w:val="0"/>
        <w:spacing w:afterLines="50" w:after="120" w:line="264" w:lineRule="auto"/>
        <w:ind w:leftChars="50" w:left="100"/>
        <w:jc w:val="both"/>
        <w:rPr>
          <w:rFonts w:ascii="Arial" w:hAnsi="Arial" w:cs="Arial"/>
          <w:lang w:val="en-US" w:eastAsia="ja-JP"/>
        </w:rPr>
      </w:pPr>
    </w:p>
    <w:p w:rsidR="00E2142B" w:rsidRPr="00603C2C" w:rsidRDefault="00E2142B" w:rsidP="00D9268F">
      <w:pPr>
        <w:pStyle w:val="a6"/>
        <w:numPr>
          <w:ilvl w:val="0"/>
          <w:numId w:val="1"/>
        </w:numPr>
        <w:rPr>
          <w:rFonts w:ascii="Arial" w:hAnsi="Arial" w:cs="Arial"/>
          <w:b/>
          <w:sz w:val="28"/>
          <w:szCs w:val="28"/>
        </w:rPr>
      </w:pPr>
      <w:r>
        <w:rPr>
          <w:rFonts w:ascii="Arial" w:hAnsi="Arial" w:cs="Arial"/>
          <w:b/>
          <w:sz w:val="28"/>
          <w:szCs w:val="28"/>
        </w:rPr>
        <w:t>Conclusion</w:t>
      </w:r>
      <w:r w:rsidRPr="00603C2C">
        <w:rPr>
          <w:rFonts w:ascii="Arial" w:hAnsi="Arial" w:cs="Arial"/>
          <w:b/>
          <w:sz w:val="28"/>
          <w:szCs w:val="28"/>
        </w:rPr>
        <w:t xml:space="preserve"> </w:t>
      </w:r>
    </w:p>
    <w:p w:rsidR="005B5274" w:rsidRPr="00D9268F" w:rsidRDefault="008C02A2" w:rsidP="00B25766">
      <w:pPr>
        <w:snapToGrid w:val="0"/>
        <w:spacing w:afterLines="50" w:after="120" w:line="264" w:lineRule="auto"/>
        <w:ind w:leftChars="50" w:left="100"/>
        <w:rPr>
          <w:rFonts w:ascii="Arial" w:hAnsi="Arial" w:cs="Arial"/>
          <w:lang w:val="en-US" w:eastAsia="ja-JP"/>
        </w:rPr>
      </w:pPr>
      <w:r w:rsidRPr="00D9268F">
        <w:rPr>
          <w:rFonts w:ascii="Arial" w:hAnsi="Arial" w:cs="Arial"/>
          <w:lang w:val="en-US" w:eastAsia="ja-JP"/>
        </w:rPr>
        <w:t xml:space="preserve">In the contribution, the proposals below </w:t>
      </w:r>
      <w:r>
        <w:rPr>
          <w:rFonts w:ascii="Arial" w:hAnsi="Arial" w:cs="Arial"/>
          <w:lang w:val="en-US" w:eastAsia="ja-JP"/>
        </w:rPr>
        <w:t xml:space="preserve">are </w:t>
      </w:r>
      <w:r w:rsidRPr="00D9268F">
        <w:rPr>
          <w:rFonts w:ascii="Arial" w:hAnsi="Arial" w:cs="Arial"/>
          <w:lang w:val="en-US" w:eastAsia="ja-JP"/>
        </w:rPr>
        <w:t xml:space="preserve">for </w:t>
      </w:r>
      <w:r w:rsidRPr="00D9268F">
        <w:rPr>
          <w:rFonts w:ascii="Arial" w:eastAsia="SimSun" w:hAnsi="Arial" w:cs="Arial"/>
          <w:lang w:val="en-US" w:eastAsia="zh-CN"/>
        </w:rPr>
        <w:t>further clarification of NR-U BW Class requirements without and with LBT failure</w:t>
      </w:r>
      <w:r w:rsidR="00082425">
        <w:rPr>
          <w:rFonts w:ascii="Arial" w:eastAsia="SimSun" w:hAnsi="Arial" w:cs="Arial"/>
          <w:lang w:val="en-US" w:eastAsia="zh-CN"/>
        </w:rPr>
        <w:t>.</w:t>
      </w:r>
    </w:p>
    <w:p w:rsidR="00552FBA" w:rsidRPr="00603C2C" w:rsidRDefault="00552FBA" w:rsidP="00552FBA">
      <w:pPr>
        <w:snapToGrid w:val="0"/>
        <w:spacing w:afterLines="50" w:after="120" w:line="264" w:lineRule="auto"/>
        <w:ind w:leftChars="50" w:left="100"/>
        <w:rPr>
          <w:rFonts w:ascii="Arial" w:hAnsi="Arial" w:cs="Arial"/>
          <w:lang w:val="en-US" w:eastAsia="ja-JP"/>
        </w:rPr>
      </w:pPr>
      <w:r w:rsidRPr="00603C2C">
        <w:rPr>
          <w:rFonts w:ascii="Arial" w:hAnsi="Arial" w:cs="Arial"/>
          <w:b/>
          <w:bCs/>
          <w:i/>
          <w:iCs/>
          <w:lang w:val="en-US" w:eastAsia="ja-JP"/>
        </w:rPr>
        <w:t xml:space="preserve">Proposal 1: Equations of Note 1 should be added in </w:t>
      </w:r>
      <w:r>
        <w:rPr>
          <w:rFonts w:ascii="Arial" w:hAnsi="Arial" w:cs="Arial"/>
          <w:b/>
          <w:bCs/>
          <w:i/>
          <w:iCs/>
          <w:lang w:val="en-US" w:eastAsia="ja-JP"/>
        </w:rPr>
        <w:t>t</w:t>
      </w:r>
      <w:r w:rsidRPr="00603C2C">
        <w:rPr>
          <w:rFonts w:ascii="Arial" w:hAnsi="Arial" w:cs="Arial"/>
          <w:b/>
          <w:bCs/>
          <w:i/>
          <w:iCs/>
          <w:lang w:val="en-US" w:eastAsia="ja-JP"/>
        </w:rPr>
        <w:t xml:space="preserve">able </w:t>
      </w:r>
      <w:r>
        <w:rPr>
          <w:rFonts w:ascii="Arial" w:hAnsi="Arial" w:cs="Arial"/>
          <w:b/>
          <w:bCs/>
          <w:i/>
          <w:iCs/>
          <w:lang w:val="en-US" w:eastAsia="ja-JP"/>
        </w:rPr>
        <w:t xml:space="preserve">of </w:t>
      </w:r>
      <w:r w:rsidRPr="00603C2C">
        <w:rPr>
          <w:rFonts w:ascii="Arial" w:hAnsi="Arial" w:cs="Arial"/>
          <w:b/>
          <w:bCs/>
          <w:i/>
          <w:iCs/>
          <w:lang w:val="en-US" w:eastAsia="ja-JP"/>
        </w:rPr>
        <w:t xml:space="preserve">NR-U </w:t>
      </w:r>
      <w:r>
        <w:rPr>
          <w:rFonts w:ascii="Arial" w:hAnsi="Arial" w:cs="Arial"/>
          <w:b/>
          <w:bCs/>
          <w:i/>
          <w:iCs/>
          <w:lang w:val="en-US" w:eastAsia="ja-JP"/>
        </w:rPr>
        <w:t xml:space="preserve">CA </w:t>
      </w:r>
      <w:r w:rsidRPr="00603C2C">
        <w:rPr>
          <w:rFonts w:ascii="Arial" w:hAnsi="Arial" w:cs="Arial"/>
          <w:b/>
          <w:bCs/>
          <w:i/>
          <w:iCs/>
          <w:lang w:val="en-US" w:eastAsia="ja-JP"/>
        </w:rPr>
        <w:t>BW class</w:t>
      </w:r>
      <w:r>
        <w:rPr>
          <w:rFonts w:ascii="Arial" w:hAnsi="Arial" w:cs="Arial"/>
          <w:b/>
          <w:bCs/>
          <w:i/>
          <w:iCs/>
          <w:lang w:val="en-US" w:eastAsia="ja-JP"/>
        </w:rPr>
        <w:t>es</w:t>
      </w:r>
      <w:r w:rsidRPr="00603C2C">
        <w:rPr>
          <w:rFonts w:ascii="Arial" w:hAnsi="Arial" w:cs="Arial"/>
          <w:b/>
          <w:bCs/>
          <w:i/>
          <w:iCs/>
          <w:lang w:val="en-US" w:eastAsia="ja-JP"/>
        </w:rPr>
        <w:t xml:space="preserve">.   </w:t>
      </w:r>
    </w:p>
    <w:p w:rsidR="00552FBA" w:rsidRPr="00603C2C" w:rsidRDefault="00552FBA" w:rsidP="00D9268F">
      <w:pPr>
        <w:snapToGrid w:val="0"/>
        <w:spacing w:afterLines="50" w:after="120" w:line="264" w:lineRule="auto"/>
        <w:ind w:left="720"/>
        <w:rPr>
          <w:rFonts w:ascii="Arial" w:hAnsi="Arial" w:cs="Arial"/>
          <w:lang w:val="en-US" w:eastAsia="ja-JP"/>
        </w:rPr>
      </w:pPr>
      <w:r w:rsidRPr="00603C2C">
        <w:rPr>
          <w:rFonts w:ascii="Arial" w:hAnsi="Arial" w:cs="Arial"/>
          <w:b/>
          <w:bCs/>
          <w:lang w:val="en-US" w:eastAsia="ja-JP"/>
        </w:rPr>
        <w:t xml:space="preserve">Note 1 : </w:t>
      </w:r>
    </w:p>
    <w:p w:rsidR="00552FBA" w:rsidRPr="00603C2C" w:rsidRDefault="00552FBA" w:rsidP="00D9268F">
      <w:pPr>
        <w:snapToGrid w:val="0"/>
        <w:spacing w:afterLines="50" w:after="120" w:line="264" w:lineRule="auto"/>
        <w:ind w:left="1340"/>
        <w:rPr>
          <w:rFonts w:ascii="Arial" w:hAnsi="Arial" w:cs="Arial"/>
          <w:lang w:val="en-US" w:eastAsia="ja-JP"/>
        </w:rPr>
      </w:pPr>
      <w:r w:rsidRPr="00603C2C">
        <w:rPr>
          <w:rFonts w:ascii="Arial" w:hAnsi="Arial" w:cs="Arial"/>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p>
    <w:p w:rsidR="00552FBA" w:rsidRPr="00603C2C" w:rsidRDefault="004D22B2" w:rsidP="00D9268F">
      <w:pPr>
        <w:snapToGrid w:val="0"/>
        <w:spacing w:afterLines="50" w:after="120" w:line="264" w:lineRule="auto"/>
        <w:ind w:left="134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=5</m:t>
            </m:r>
          </m:e>
        </m:nary>
      </m:oMath>
      <w:r w:rsidR="00552FBA" w:rsidRPr="00603C2C">
        <w:rPr>
          <w:rFonts w:ascii="Arial" w:hAnsi="Arial" w:cs="Arial"/>
          <w:lang w:val="en-US" w:eastAsia="ja-JP"/>
        </w:rPr>
        <w:t xml:space="preserve"> for BW class O</w:t>
      </w:r>
    </w:p>
    <w:p w:rsidR="00552FBA" w:rsidRPr="00603C2C" w:rsidRDefault="004D22B2" w:rsidP="00D9268F">
      <w:pPr>
        <w:snapToGrid w:val="0"/>
        <w:spacing w:afterLines="50" w:after="120" w:line="264" w:lineRule="auto"/>
        <w:ind w:left="134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=4</m:t>
            </m:r>
          </m:e>
        </m:nary>
        <m:r>
          <w:rPr>
            <w:rFonts w:ascii="Cambria Math" w:hAnsi="Cambria Math" w:cs="Arial"/>
            <w:lang w:val="en-US" w:eastAsia="ja-JP"/>
          </w:rPr>
          <m:t> </m:t>
        </m:r>
      </m:oMath>
      <w:r w:rsidR="00552FBA" w:rsidRPr="00603C2C">
        <w:rPr>
          <w:rFonts w:ascii="Arial" w:hAnsi="Arial" w:cs="Arial"/>
          <w:lang w:val="en-US" w:eastAsia="ja-JP"/>
        </w:rPr>
        <w:t>for BW class N</w:t>
      </w:r>
    </w:p>
    <w:p w:rsidR="00552FBA" w:rsidRPr="00603C2C" w:rsidRDefault="00552FBA" w:rsidP="00D9268F">
      <w:pPr>
        <w:snapToGrid w:val="0"/>
        <w:spacing w:afterLines="50" w:after="120" w:line="264" w:lineRule="auto"/>
        <w:ind w:left="1340"/>
        <w:rPr>
          <w:rFonts w:ascii="Arial" w:hAnsi="Arial" w:cs="Arial"/>
          <w:lang w:val="en-US" w:eastAsia="ja-JP"/>
        </w:rPr>
      </w:pPr>
      <w:r w:rsidRPr="00603C2C">
        <w:rPr>
          <w:rFonts w:ascii="Arial" w:hAnsi="Arial" w:cs="Arial"/>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p>
    <w:p w:rsidR="00552FBA" w:rsidRPr="00603C2C" w:rsidRDefault="004D22B2" w:rsidP="00D9268F">
      <w:pPr>
        <w:snapToGrid w:val="0"/>
        <w:spacing w:afterLines="50" w:after="120" w:line="264" w:lineRule="auto"/>
        <w:ind w:left="1340"/>
        <w:rPr>
          <w:rFonts w:ascii="Arial" w:hAnsi="Arial" w:cs="Arial"/>
          <w:lang w:val="en-US" w:eastAsia="ja-JP"/>
        </w:rPr>
      </w:pPr>
      <m:oMath>
        <m:nary>
          <m:naryPr>
            <m:chr m:val="∑"/>
            <m:ctrlPr>
              <w:rPr>
                <w:rFonts w:ascii="Cambria Math" w:hAnsi="Cambria Math" w:cs="Arial"/>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4</m:t>
            </m:r>
          </m:sup>
          <m:e>
            <m:sSub>
              <m:sSubPr>
                <m:ctrlPr>
                  <w:rPr>
                    <w:rFonts w:ascii="Cambria Math" w:hAnsi="Cambria Math" w:cs="Arial"/>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=3</m:t>
            </m:r>
          </m:e>
        </m:nary>
      </m:oMath>
      <w:r w:rsidR="00552FBA" w:rsidRPr="00603C2C">
        <w:rPr>
          <w:rFonts w:ascii="Arial" w:hAnsi="Arial" w:cs="Arial"/>
          <w:lang w:val="en-US" w:eastAsia="ja-JP"/>
        </w:rPr>
        <w:t xml:space="preserve"> for BW class M</w:t>
      </w:r>
    </w:p>
    <w:p w:rsidR="00552FBA" w:rsidRPr="00603C2C" w:rsidRDefault="00552FBA" w:rsidP="00D9268F">
      <w:pPr>
        <w:snapToGrid w:val="0"/>
        <w:spacing w:afterLines="50" w:after="120" w:line="264" w:lineRule="auto"/>
        <w:ind w:left="1340"/>
        <w:rPr>
          <w:rFonts w:ascii="Arial" w:hAnsi="Arial" w:cs="Arial"/>
          <w:lang w:val="en-US" w:eastAsia="ja-JP"/>
        </w:rPr>
      </w:pPr>
      <w:r w:rsidRPr="00603C2C">
        <w:rPr>
          <w:rFonts w:ascii="Arial" w:hAnsi="Arial" w:cs="Arial"/>
          <w:lang w:val="en-US" w:eastAsia="ja-JP"/>
        </w:rPr>
        <w:t>x1~x4 ≥0</w:t>
      </w:r>
    </w:p>
    <w:p w:rsidR="00552FBA" w:rsidRDefault="00552FBA" w:rsidP="00552FBA">
      <w:pPr>
        <w:snapToGrid w:val="0"/>
        <w:spacing w:afterLines="50" w:after="120" w:line="264" w:lineRule="auto"/>
        <w:ind w:leftChars="50" w:left="100"/>
        <w:rPr>
          <w:rFonts w:ascii="Arial" w:hAnsi="Arial" w:cs="Arial"/>
          <w:b/>
          <w:bCs/>
          <w:i/>
          <w:lang w:val="en-US" w:eastAsia="ja-JP"/>
        </w:rPr>
      </w:pPr>
    </w:p>
    <w:p w:rsidR="00552FBA" w:rsidRPr="00603C2C" w:rsidRDefault="00552FBA" w:rsidP="00552FBA">
      <w:pPr>
        <w:snapToGrid w:val="0"/>
        <w:spacing w:afterLines="50" w:after="120" w:line="264" w:lineRule="auto"/>
        <w:ind w:leftChars="50" w:left="100"/>
        <w:rPr>
          <w:rFonts w:ascii="Arial" w:hAnsi="Arial" w:cs="Arial"/>
          <w:i/>
          <w:lang w:val="en-US" w:eastAsia="ja-JP"/>
        </w:rPr>
      </w:pPr>
      <w:r w:rsidRPr="00603C2C">
        <w:rPr>
          <w:rFonts w:ascii="Arial" w:hAnsi="Arial" w:cs="Arial"/>
          <w:b/>
          <w:bCs/>
          <w:i/>
          <w:lang w:val="en-US" w:eastAsia="ja-JP"/>
        </w:rPr>
        <w:t xml:space="preserve">Proposal 2: As for NR-U CCA BW classes </w:t>
      </w:r>
      <w:r>
        <w:rPr>
          <w:rFonts w:ascii="Arial" w:hAnsi="Arial" w:cs="Arial"/>
          <w:b/>
          <w:bCs/>
          <w:i/>
          <w:lang w:val="en-US" w:eastAsia="ja-JP"/>
        </w:rPr>
        <w:t xml:space="preserve">M, N and O </w:t>
      </w:r>
      <w:r w:rsidRPr="00603C2C">
        <w:rPr>
          <w:rFonts w:ascii="Arial" w:hAnsi="Arial" w:cs="Arial"/>
          <w:b/>
          <w:bCs/>
          <w:i/>
          <w:lang w:val="en-US" w:eastAsia="ja-JP"/>
        </w:rPr>
        <w:t>with LBT failure, to add the equations of Note 2 in NR-U BW class table.</w:t>
      </w:r>
    </w:p>
    <w:p w:rsidR="008C02A2" w:rsidRDefault="008C02A2" w:rsidP="00D9268F">
      <w:pPr>
        <w:snapToGrid w:val="0"/>
        <w:spacing w:afterLines="50" w:after="120" w:line="264" w:lineRule="auto"/>
        <w:ind w:left="720"/>
        <w:jc w:val="both"/>
        <w:rPr>
          <w:rFonts w:ascii="Arial" w:hAnsi="Arial" w:cs="Arial"/>
          <w:b/>
          <w:bCs/>
          <w:iCs/>
          <w:lang w:val="en-US" w:eastAsia="ja-JP"/>
        </w:rPr>
      </w:pPr>
    </w:p>
    <w:p w:rsidR="008C02A2" w:rsidRDefault="008C02A2" w:rsidP="00D9268F">
      <w:pPr>
        <w:snapToGrid w:val="0"/>
        <w:spacing w:afterLines="50" w:after="120" w:line="264" w:lineRule="auto"/>
        <w:ind w:left="720"/>
        <w:jc w:val="both"/>
        <w:rPr>
          <w:rFonts w:ascii="Arial" w:hAnsi="Arial" w:cs="Arial"/>
          <w:b/>
          <w:bCs/>
          <w:iCs/>
          <w:lang w:val="en-US" w:eastAsia="ja-JP"/>
        </w:rPr>
      </w:pPr>
    </w:p>
    <w:p w:rsidR="00570C14" w:rsidRPr="00570C14" w:rsidRDefault="00570C14" w:rsidP="00D9268F">
      <w:pPr>
        <w:snapToGrid w:val="0"/>
        <w:spacing w:afterLines="50" w:after="120" w:line="264" w:lineRule="auto"/>
        <w:ind w:left="720"/>
        <w:jc w:val="both"/>
        <w:rPr>
          <w:rFonts w:ascii="Arial" w:hAnsi="Arial" w:cs="Arial"/>
          <w:bCs/>
          <w:iCs/>
          <w:lang w:val="en-US" w:eastAsia="ja-JP"/>
        </w:rPr>
      </w:pPr>
      <w:r w:rsidRPr="00570C14">
        <w:rPr>
          <w:rFonts w:ascii="Arial" w:hAnsi="Arial" w:cs="Arial"/>
          <w:b/>
          <w:bCs/>
          <w:iCs/>
          <w:lang w:val="en-US" w:eastAsia="ja-JP"/>
        </w:rPr>
        <w:t>Note 2</w:t>
      </w:r>
      <w:r w:rsidR="0006680B">
        <w:rPr>
          <w:rFonts w:ascii="Arial" w:hAnsi="Arial" w:cs="Arial"/>
          <w:b/>
          <w:bCs/>
          <w:iCs/>
          <w:lang w:val="en-US" w:eastAsia="ja-JP"/>
        </w:rPr>
        <w:t xml:space="preserve"> : </w:t>
      </w:r>
    </w:p>
    <w:p w:rsidR="00570C14" w:rsidRPr="00570C14" w:rsidRDefault="00570C14" w:rsidP="00D9268F">
      <w:pPr>
        <w:snapToGrid w:val="0"/>
        <w:spacing w:afterLines="50" w:after="120" w:line="264" w:lineRule="auto"/>
        <w:ind w:left="1440"/>
        <w:jc w:val="both"/>
        <w:rPr>
          <w:rFonts w:ascii="Arial" w:hAnsi="Arial" w:cs="Arial"/>
          <w:bCs/>
          <w:iCs/>
          <w:lang w:val="en-US" w:eastAsia="ja-JP"/>
        </w:rPr>
      </w:pPr>
      <w:r w:rsidRPr="00570C14">
        <w:rPr>
          <w:rFonts w:ascii="Arial" w:hAnsi="Arial" w:cs="Arial"/>
          <w:bCs/>
          <w:iCs/>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bCs/>
            <w:iCs/>
            <w:lang w:val="en-US" w:eastAsia="ja-JP"/>
          </w:rPr>
          <m:t>Actual aggregated BW</m:t>
        </m:r>
      </m:oMath>
    </w:p>
    <w:p w:rsidR="00570C14" w:rsidRPr="00570C14" w:rsidRDefault="004D22B2" w:rsidP="00D9268F">
      <w:pPr>
        <w:snapToGrid w:val="0"/>
        <w:spacing w:afterLines="50" w:after="120" w:line="264" w:lineRule="auto"/>
        <w:ind w:left="1440"/>
        <w:jc w:val="both"/>
        <w:rPr>
          <w:rFonts w:ascii="Arial" w:hAnsi="Arial" w:cs="Arial"/>
          <w:bCs/>
          <w:iCs/>
          <w:lang w:val="en-US" w:eastAsia="ja-JP"/>
        </w:rPr>
      </w:pPr>
      <m:oMath>
        <m:nary>
          <m:naryPr>
            <m:chr m:val="∑"/>
            <m:ctrlPr>
              <w:rPr>
                <w:rFonts w:ascii="Cambria Math" w:hAnsi="Cambria Math" w:cs="Arial"/>
                <w:bCs/>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bCs/>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≤4</m:t>
            </m:r>
          </m:e>
        </m:nary>
      </m:oMath>
      <w:r w:rsidR="00570C14" w:rsidRPr="00570C14">
        <w:rPr>
          <w:rFonts w:ascii="Arial" w:hAnsi="Arial" w:cs="Arial"/>
          <w:bCs/>
          <w:iCs/>
          <w:lang w:val="en-US" w:eastAsia="ja-JP"/>
        </w:rPr>
        <w:t xml:space="preserve"> for BW class O with LBT failure </w:t>
      </w:r>
    </w:p>
    <w:p w:rsidR="00570C14" w:rsidRPr="00570C14" w:rsidRDefault="004D22B2" w:rsidP="00D9268F">
      <w:pPr>
        <w:snapToGrid w:val="0"/>
        <w:spacing w:afterLines="50" w:after="120" w:line="264" w:lineRule="auto"/>
        <w:ind w:left="1440"/>
        <w:jc w:val="both"/>
        <w:rPr>
          <w:rFonts w:ascii="Arial" w:hAnsi="Arial" w:cs="Arial"/>
          <w:bCs/>
          <w:iCs/>
          <w:lang w:val="en-US" w:eastAsia="ja-JP"/>
        </w:rPr>
      </w:pPr>
      <m:oMath>
        <m:nary>
          <m:naryPr>
            <m:chr m:val="∑"/>
            <m:ctrlPr>
              <w:rPr>
                <w:rFonts w:ascii="Cambria Math" w:hAnsi="Cambria Math" w:cs="Arial"/>
                <w:bCs/>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3</m:t>
            </m:r>
          </m:sup>
          <m:e>
            <m:sSub>
              <m:sSubPr>
                <m:ctrlPr>
                  <w:rPr>
                    <w:rFonts w:ascii="Cambria Math" w:hAnsi="Cambria Math" w:cs="Arial"/>
                    <w:bCs/>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≤3</m:t>
            </m:r>
          </m:e>
        </m:nary>
      </m:oMath>
      <w:r w:rsidR="00570C14" w:rsidRPr="00570C14">
        <w:rPr>
          <w:rFonts w:ascii="Arial" w:hAnsi="Arial" w:cs="Arial"/>
          <w:bCs/>
          <w:iCs/>
          <w:lang w:val="en-US" w:eastAsia="ja-JP"/>
        </w:rPr>
        <w:t xml:space="preserve"> for BW class N with LBT failure</w:t>
      </w:r>
    </w:p>
    <w:p w:rsidR="00570C14" w:rsidRPr="00570C14" w:rsidRDefault="00570C14" w:rsidP="00D9268F">
      <w:pPr>
        <w:snapToGrid w:val="0"/>
        <w:spacing w:afterLines="50" w:after="120" w:line="264" w:lineRule="auto"/>
        <w:ind w:left="1440"/>
        <w:jc w:val="both"/>
        <w:rPr>
          <w:rFonts w:ascii="Arial" w:hAnsi="Arial" w:cs="Arial"/>
          <w:bCs/>
          <w:iCs/>
          <w:lang w:val="en-US" w:eastAsia="ja-JP"/>
        </w:rPr>
      </w:pPr>
      <w:r w:rsidRPr="00570C14">
        <w:rPr>
          <w:rFonts w:ascii="Arial" w:hAnsi="Arial" w:cs="Arial"/>
          <w:bCs/>
          <w:iCs/>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bCs/>
            <w:iCs/>
            <w:lang w:val="en-US" w:eastAsia="ja-JP"/>
          </w:rPr>
          <m:t>Actual aggregated BW</m:t>
        </m:r>
      </m:oMath>
    </w:p>
    <w:p w:rsidR="00570C14" w:rsidRDefault="004D22B2" w:rsidP="00D9268F">
      <w:pPr>
        <w:snapToGrid w:val="0"/>
        <w:spacing w:afterLines="50" w:after="120" w:line="264" w:lineRule="auto"/>
        <w:ind w:left="1440"/>
        <w:jc w:val="both"/>
        <w:rPr>
          <w:rFonts w:ascii="Arial" w:hAnsi="Arial" w:cs="Arial"/>
          <w:bCs/>
          <w:iCs/>
          <w:lang w:val="en-US" w:eastAsia="ja-JP"/>
        </w:rPr>
      </w:pPr>
      <m:oMath>
        <m:nary>
          <m:naryPr>
            <m:chr m:val="∑"/>
            <m:ctrlPr>
              <w:rPr>
                <w:rFonts w:ascii="Cambria Math" w:hAnsi="Cambria Math" w:cs="Arial"/>
                <w:bCs/>
                <w:i/>
                <w:iCs/>
                <w:lang w:val="en-US" w:eastAsia="ja-JP"/>
              </w:rPr>
            </m:ctrlPr>
          </m:naryPr>
          <m:sub>
            <m:r>
              <w:rPr>
                <w:rFonts w:ascii="Cambria Math" w:hAnsi="Cambria Math" w:cs="Arial"/>
                <w:lang w:val="en-US" w:eastAsia="ja-JP"/>
              </w:rPr>
              <m:t>i=1</m:t>
            </m:r>
          </m:sub>
          <m:sup>
            <m:r>
              <w:rPr>
                <w:rFonts w:ascii="Cambria Math" w:hAnsi="Cambria Math" w:cs="Arial"/>
                <w:lang w:val="en-US" w:eastAsia="ja-JP"/>
              </w:rPr>
              <m:t>4</m:t>
            </m:r>
          </m:sup>
          <m:e>
            <m:sSub>
              <m:sSubPr>
                <m:ctrlPr>
                  <w:rPr>
                    <w:rFonts w:ascii="Cambria Math" w:hAnsi="Cambria Math" w:cs="Arial"/>
                    <w:bCs/>
                    <w:i/>
                    <w:iCs/>
                    <w:lang w:val="en-US" w:eastAsia="ja-JP"/>
                  </w:rPr>
                </m:ctrlPr>
              </m:sSubPr>
              <m:e>
                <m:r>
                  <w:rPr>
                    <w:rFonts w:ascii="Cambria Math" w:hAnsi="Cambria Math" w:cs="Arial"/>
                    <w:lang w:val="en-US" w:eastAsia="ja-JP"/>
                  </w:rPr>
                  <m:t>x</m:t>
                </m:r>
              </m:e>
              <m:sub>
                <m:r>
                  <w:rPr>
                    <w:rFonts w:ascii="Cambria Math" w:hAnsi="Cambria Math" w:cs="Arial"/>
                    <w:lang w:val="en-US" w:eastAsia="ja-JP"/>
                  </w:rPr>
                  <m:t>i</m:t>
                </m:r>
              </m:sub>
            </m:sSub>
            <m:r>
              <w:rPr>
                <w:rFonts w:ascii="Cambria Math" w:hAnsi="Cambria Math" w:cs="Arial"/>
                <w:lang w:val="en-US" w:eastAsia="ja-JP"/>
              </w:rPr>
              <m:t>≤2</m:t>
            </m:r>
          </m:e>
        </m:nary>
      </m:oMath>
      <w:r w:rsidR="00570C14" w:rsidRPr="00570C14">
        <w:rPr>
          <w:rFonts w:ascii="Arial" w:hAnsi="Arial" w:cs="Arial"/>
          <w:bCs/>
          <w:iCs/>
          <w:lang w:val="en-US" w:eastAsia="ja-JP"/>
        </w:rPr>
        <w:t xml:space="preserve"> for BW class M with LBT failure</w:t>
      </w:r>
    </w:p>
    <w:p w:rsidR="00D9268F" w:rsidRPr="00570C14" w:rsidRDefault="00D9268F" w:rsidP="00D9268F">
      <w:pPr>
        <w:snapToGrid w:val="0"/>
        <w:spacing w:afterLines="50" w:after="120" w:line="264" w:lineRule="auto"/>
        <w:ind w:left="720"/>
        <w:jc w:val="both"/>
        <w:rPr>
          <w:rFonts w:ascii="Arial" w:hAnsi="Arial" w:cs="Arial"/>
          <w:bCs/>
          <w:iCs/>
          <w:lang w:val="en-US" w:eastAsia="ja-JP"/>
        </w:rPr>
      </w:pPr>
    </w:p>
    <w:p w:rsidR="00570C14" w:rsidRPr="00570C14" w:rsidRDefault="00570C14" w:rsidP="00D9268F">
      <w:pPr>
        <w:snapToGrid w:val="0"/>
        <w:spacing w:afterLines="50" w:after="120" w:line="264" w:lineRule="auto"/>
        <w:jc w:val="both"/>
        <w:rPr>
          <w:rFonts w:ascii="Arial" w:hAnsi="Arial" w:cs="Arial"/>
          <w:bCs/>
          <w:iCs/>
          <w:lang w:val="en-US" w:eastAsia="ja-JP"/>
        </w:rPr>
      </w:pPr>
      <w:r w:rsidRPr="00570C14">
        <w:rPr>
          <w:rFonts w:ascii="Arial" w:hAnsi="Arial" w:cs="Arial"/>
          <w:bCs/>
          <w:iCs/>
          <w:lang w:val="en-US" w:eastAsia="ja-JP"/>
        </w:rPr>
        <w:t xml:space="preserve">The additional notation for NR-U intra-band CCA with LBT failure is proposed. </w:t>
      </w:r>
    </w:p>
    <w:p w:rsidR="00552FBA" w:rsidRPr="00D9268F" w:rsidRDefault="00552FBA" w:rsidP="00552FBA">
      <w:pPr>
        <w:snapToGrid w:val="0"/>
        <w:spacing w:afterLines="50" w:after="120" w:line="264" w:lineRule="auto"/>
        <w:ind w:leftChars="50" w:left="100"/>
        <w:jc w:val="both"/>
        <w:rPr>
          <w:rFonts w:ascii="Arial" w:hAnsi="Arial" w:cs="Arial"/>
          <w:bCs/>
          <w:iCs/>
          <w:lang w:val="en-US" w:eastAsia="ja-JP"/>
        </w:rPr>
      </w:pPr>
    </w:p>
    <w:p w:rsidR="00552FBA" w:rsidRDefault="00552FBA" w:rsidP="00552FBA">
      <w:pPr>
        <w:snapToGrid w:val="0"/>
        <w:spacing w:afterLines="50" w:after="120" w:line="264" w:lineRule="auto"/>
        <w:ind w:leftChars="50" w:left="100"/>
        <w:jc w:val="both"/>
        <w:rPr>
          <w:rFonts w:ascii="Arial" w:hAnsi="Arial" w:cs="Arial"/>
          <w:b/>
          <w:bCs/>
          <w:i/>
          <w:iCs/>
          <w:lang w:val="en-US" w:eastAsia="ja-JP"/>
        </w:rPr>
      </w:pPr>
      <w:r w:rsidRPr="005B5274">
        <w:rPr>
          <w:rFonts w:ascii="Arial" w:hAnsi="Arial" w:cs="Arial"/>
          <w:b/>
          <w:bCs/>
          <w:i/>
          <w:iCs/>
          <w:lang w:val="en-US" w:eastAsia="ja-JP"/>
        </w:rPr>
        <w:t xml:space="preserve">Proposal 4: if </w:t>
      </w:r>
      <w:r>
        <w:rPr>
          <w:rFonts w:ascii="Arial" w:hAnsi="Arial" w:cs="Arial"/>
          <w:b/>
          <w:bCs/>
          <w:i/>
          <w:iCs/>
          <w:lang w:val="en-US" w:eastAsia="ja-JP"/>
        </w:rPr>
        <w:t xml:space="preserve">RF </w:t>
      </w:r>
      <w:r w:rsidRPr="005B5274">
        <w:rPr>
          <w:rFonts w:ascii="Arial" w:hAnsi="Arial" w:cs="Arial"/>
          <w:b/>
          <w:bCs/>
          <w:i/>
          <w:iCs/>
          <w:lang w:val="en-US" w:eastAsia="ja-JP"/>
        </w:rPr>
        <w:t xml:space="preserve">requirements are needed, in-channel ACS level of </w:t>
      </w:r>
      <w:r>
        <w:rPr>
          <w:rFonts w:ascii="Arial" w:hAnsi="Arial" w:cs="Arial"/>
          <w:b/>
          <w:bCs/>
          <w:i/>
          <w:iCs/>
          <w:lang w:val="en-US" w:eastAsia="ja-JP"/>
        </w:rPr>
        <w:t xml:space="preserve">NR-U </w:t>
      </w:r>
      <w:r w:rsidRPr="005B5274">
        <w:rPr>
          <w:rFonts w:ascii="Arial" w:hAnsi="Arial" w:cs="Arial"/>
          <w:b/>
          <w:bCs/>
          <w:i/>
          <w:iCs/>
          <w:lang w:val="en-US" w:eastAsia="ja-JP"/>
        </w:rPr>
        <w:t>intra-band CCA with LBT failure shall be different and relaxed with respect to ACS level of intra-band CCA without LBT failure.</w:t>
      </w:r>
    </w:p>
    <w:p w:rsidR="00552FBA" w:rsidRPr="005B5274" w:rsidRDefault="00552FBA" w:rsidP="00552FBA">
      <w:pPr>
        <w:snapToGrid w:val="0"/>
        <w:spacing w:afterLines="50" w:after="120" w:line="264" w:lineRule="auto"/>
        <w:ind w:leftChars="50" w:left="100"/>
        <w:jc w:val="both"/>
        <w:rPr>
          <w:rFonts w:ascii="Arial" w:hAnsi="Arial" w:cs="Arial"/>
          <w:lang w:val="en-US" w:eastAsia="ja-JP"/>
        </w:rPr>
      </w:pPr>
    </w:p>
    <w:p w:rsidR="00552FBA" w:rsidRDefault="00552FBA" w:rsidP="00552FBA">
      <w:pPr>
        <w:snapToGrid w:val="0"/>
        <w:spacing w:afterLines="50" w:after="120" w:line="264" w:lineRule="auto"/>
        <w:ind w:leftChars="50" w:left="100"/>
        <w:jc w:val="both"/>
        <w:rPr>
          <w:rFonts w:ascii="Arial" w:hAnsi="Arial" w:cs="Arial"/>
          <w:b/>
          <w:bCs/>
          <w:i/>
          <w:iCs/>
          <w:lang w:val="en-US" w:eastAsia="ja-JP"/>
        </w:rPr>
      </w:pPr>
      <w:r w:rsidRPr="005B5274">
        <w:rPr>
          <w:rFonts w:ascii="Arial" w:hAnsi="Arial" w:cs="Arial"/>
          <w:b/>
          <w:bCs/>
          <w:i/>
          <w:iCs/>
          <w:lang w:val="en-US" w:eastAsia="ja-JP"/>
        </w:rPr>
        <w:t xml:space="preserve">Proposal 5: If </w:t>
      </w:r>
      <w:r>
        <w:rPr>
          <w:rFonts w:ascii="Arial" w:hAnsi="Arial" w:cs="Arial"/>
          <w:b/>
          <w:bCs/>
          <w:i/>
          <w:iCs/>
          <w:lang w:val="en-US" w:eastAsia="ja-JP"/>
        </w:rPr>
        <w:t xml:space="preserve">RF </w:t>
      </w:r>
      <w:r w:rsidRPr="005B5274">
        <w:rPr>
          <w:rFonts w:ascii="Arial" w:hAnsi="Arial" w:cs="Arial"/>
          <w:b/>
          <w:bCs/>
          <w:i/>
          <w:iCs/>
          <w:lang w:val="en-US" w:eastAsia="ja-JP"/>
        </w:rPr>
        <w:t>requirements are needed, when interferer is in intra-band CCA guard band, the additional margin for sensitivity degradation is needed with respect to intra-band CCA without in-channel interferer but with adjacent out-of-channel ACS1 interferer.</w:t>
      </w:r>
    </w:p>
    <w:p w:rsidR="00552FBA" w:rsidRPr="00D9268F" w:rsidRDefault="00552FBA" w:rsidP="00B25766">
      <w:pPr>
        <w:snapToGrid w:val="0"/>
        <w:spacing w:afterLines="50" w:after="120" w:line="264" w:lineRule="auto"/>
        <w:ind w:leftChars="50" w:left="100"/>
        <w:rPr>
          <w:rFonts w:ascii="Arial" w:hAnsi="Arial" w:cs="Arial"/>
          <w:lang w:val="en-US" w:eastAsia="ja-JP"/>
        </w:rPr>
      </w:pPr>
    </w:p>
    <w:p w:rsidR="00B25766" w:rsidRPr="00614CEA" w:rsidRDefault="00B25766" w:rsidP="00D9268F">
      <w:pPr>
        <w:pStyle w:val="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F1179B" w:rsidRPr="00D9268F" w:rsidRDefault="00F1179B" w:rsidP="00D9268F">
      <w:pPr>
        <w:pStyle w:val="1"/>
        <w:ind w:left="720"/>
        <w:rPr>
          <w:rFonts w:ascii="Arial" w:eastAsia="Times New Roman" w:hAnsi="Arial" w:cs="Arial"/>
          <w:bCs/>
          <w:iCs/>
          <w:color w:val="auto"/>
          <w:sz w:val="20"/>
          <w:szCs w:val="20"/>
          <w:lang w:eastAsia="ja-JP"/>
        </w:rPr>
      </w:pPr>
      <w:r w:rsidRPr="00D9268F">
        <w:rPr>
          <w:rFonts w:ascii="Arial" w:eastAsia="Times New Roman" w:hAnsi="Arial" w:cs="Arial"/>
          <w:bCs/>
          <w:iCs/>
          <w:color w:val="auto"/>
          <w:sz w:val="20"/>
          <w:szCs w:val="20"/>
          <w:lang w:eastAsia="ja-JP"/>
        </w:rPr>
        <w:t>[1]: R4-2005220, ” WF on new intra-band BW classes,” Ericsson</w:t>
      </w:r>
    </w:p>
    <w:p w:rsidR="00F1179B" w:rsidRPr="00D9268F" w:rsidRDefault="00F1179B" w:rsidP="00D9268F">
      <w:pPr>
        <w:pStyle w:val="1"/>
        <w:ind w:left="720"/>
        <w:rPr>
          <w:rFonts w:ascii="Arial" w:eastAsia="Times New Roman" w:hAnsi="Arial" w:cs="Arial"/>
          <w:bCs/>
          <w:iCs/>
          <w:color w:val="auto"/>
          <w:sz w:val="20"/>
          <w:szCs w:val="20"/>
          <w:lang w:eastAsia="ja-JP"/>
        </w:rPr>
      </w:pPr>
      <w:r w:rsidRPr="00D9268F">
        <w:rPr>
          <w:rFonts w:ascii="Arial" w:eastAsia="Times New Roman" w:hAnsi="Arial" w:cs="Arial"/>
          <w:bCs/>
          <w:iCs/>
          <w:color w:val="auto"/>
          <w:sz w:val="20"/>
          <w:szCs w:val="20"/>
          <w:lang w:eastAsia="ja-JP"/>
        </w:rPr>
        <w:t>[2]: R4-2009175, ” Introduction of NR-based access to unlicensed spectrum,” Qualcomm Inc.</w:t>
      </w:r>
    </w:p>
    <w:p w:rsidR="00A546C4" w:rsidRDefault="00F1179B" w:rsidP="00A546C4">
      <w:pPr>
        <w:pStyle w:val="ZA"/>
        <w:framePr w:w="0" w:hRule="auto" w:wrap="auto" w:vAnchor="margin" w:hAnchor="text" w:yAlign="inline"/>
      </w:pPr>
      <w:r w:rsidRPr="00F1179B" w:rsidDel="00F1179B">
        <w:rPr>
          <w:rFonts w:eastAsia="MS Mincho" w:cs="Arial"/>
        </w:rPr>
        <w:t xml:space="preserve"> </w:t>
      </w:r>
    </w:p>
    <w:p w:rsidR="00B25766" w:rsidRPr="00614CEA" w:rsidRDefault="00B25766" w:rsidP="00B25766">
      <w:pPr>
        <w:ind w:left="360" w:hanging="360"/>
        <w:rPr>
          <w:rFonts w:ascii="Arial" w:hAnsi="Arial" w:cs="Arial"/>
        </w:rPr>
      </w:pPr>
    </w:p>
    <w:p w:rsidR="00B25766" w:rsidRPr="00614CEA" w:rsidRDefault="00B25766" w:rsidP="00D9268F">
      <w:pPr>
        <w:pStyle w:val="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D9268F">
      <w:pPr>
        <w:pStyle w:val="B3"/>
        <w:ind w:left="0" w:firstLine="0"/>
        <w:rPr>
          <w:rFonts w:ascii="Arial" w:hAnsi="Arial" w:cs="Arial"/>
          <w:b/>
          <w:color w:val="FF0000"/>
          <w:sz w:val="36"/>
        </w:rPr>
      </w:pPr>
      <w:bookmarkStart w:id="0" w:name="_Toc27126"/>
      <w:bookmarkStart w:id="1" w:name="_Toc15221"/>
      <w:bookmarkStart w:id="2" w:name="_Toc31195"/>
      <w:bookmarkStart w:id="3" w:name="_Toc13133164"/>
      <w:bookmarkStart w:id="4" w:name="_Toc9607653"/>
    </w:p>
    <w:p w:rsidR="00123E61" w:rsidRDefault="006D2C52" w:rsidP="00C54573">
      <w:pPr>
        <w:pStyle w:val="2"/>
        <w:jc w:val="center"/>
        <w:rPr>
          <w:rFonts w:ascii="Arial" w:hAnsi="Arial" w:cs="Arial"/>
          <w:b/>
          <w:color w:val="FF0000"/>
          <w:sz w:val="36"/>
        </w:rPr>
      </w:pPr>
      <w:r w:rsidRPr="00614CEA">
        <w:rPr>
          <w:rFonts w:ascii="Arial" w:hAnsi="Arial" w:cs="Arial"/>
          <w:b/>
          <w:color w:val="FF0000"/>
          <w:sz w:val="36"/>
        </w:rPr>
        <w:t>&lt;Start of Text Proposal&gt;</w:t>
      </w:r>
    </w:p>
    <w:p w:rsidR="006F7D95" w:rsidRPr="001C0CC4" w:rsidRDefault="006F7D95" w:rsidP="006F7D95">
      <w:pPr>
        <w:pStyle w:val="3"/>
      </w:pPr>
      <w:bookmarkStart w:id="5" w:name="_Toc21344205"/>
      <w:bookmarkStart w:id="6" w:name="_Toc29801689"/>
      <w:bookmarkStart w:id="7" w:name="_Toc29802113"/>
      <w:bookmarkStart w:id="8" w:name="_Toc29802738"/>
      <w:bookmarkStart w:id="9" w:name="_Toc13133167"/>
      <w:bookmarkStart w:id="10" w:name="_Toc13579"/>
      <w:bookmarkStart w:id="11" w:name="_Toc9607656"/>
      <w:bookmarkStart w:id="12" w:name="_Toc15442"/>
      <w:bookmarkStart w:id="13" w:name="_Toc29681"/>
      <w:bookmarkEnd w:id="0"/>
      <w:bookmarkEnd w:id="1"/>
      <w:bookmarkEnd w:id="2"/>
      <w:bookmarkEnd w:id="3"/>
      <w:bookmarkEnd w:id="4"/>
      <w:r w:rsidRPr="001C0CC4">
        <w:t>5.3A.5</w:t>
      </w:r>
      <w:r w:rsidRPr="001C0CC4">
        <w:tab/>
        <w:t>UE channel bandwidth per operating band for CA</w:t>
      </w:r>
      <w:bookmarkEnd w:id="5"/>
      <w:bookmarkEnd w:id="6"/>
      <w:bookmarkEnd w:id="7"/>
      <w:bookmarkEnd w:id="8"/>
    </w:p>
    <w:p w:rsidR="006F7D95" w:rsidRPr="001C0CC4" w:rsidRDefault="006F7D95" w:rsidP="006F7D95">
      <w:r w:rsidRPr="001C0CC4">
        <w:t>The requirements for carrier aggregation in this specification are defined for carrier aggregation configurations.</w:t>
      </w:r>
    </w:p>
    <w:p w:rsidR="006F7D95" w:rsidRPr="001C0CC4" w:rsidRDefault="006F7D95" w:rsidP="006F7D95">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6F7D95" w:rsidRDefault="006F7D95" w:rsidP="006F7D95">
      <w:r w:rsidRPr="001C0CC4">
        <w:lastRenderedPageBreak/>
        <w:t>For inter-band carrier aggregation, a carrier aggregation configuration is a combination of operating bands, each supporting a carrier aggregation bandwidth class.</w:t>
      </w:r>
    </w:p>
    <w:p w:rsidR="006F7D95" w:rsidRPr="001C0CC4" w:rsidRDefault="006F7D95" w:rsidP="006F7D95"/>
    <w:p w:rsidR="006F7D95" w:rsidRPr="001C0CC4" w:rsidRDefault="006F7D95" w:rsidP="006F7D95">
      <w:pPr>
        <w:pStyle w:val="TH"/>
      </w:pPr>
      <w:r w:rsidRPr="001C0CC4">
        <w:t>Table 5.3A.5-1: NR CA bandwidth classes</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4"/>
        <w:gridCol w:w="3420"/>
        <w:gridCol w:w="1640"/>
        <w:gridCol w:w="1701"/>
      </w:tblGrid>
      <w:tr w:rsidR="006F7D95" w:rsidRPr="001C0CC4" w:rsidTr="00D9268F">
        <w:tc>
          <w:tcPr>
            <w:tcW w:w="1744" w:type="dxa"/>
            <w:shd w:val="clear" w:color="auto" w:fill="auto"/>
            <w:tcMar>
              <w:top w:w="15" w:type="dxa"/>
              <w:left w:w="108" w:type="dxa"/>
              <w:bottom w:w="0" w:type="dxa"/>
              <w:right w:w="108" w:type="dxa"/>
            </w:tcMar>
            <w:hideMark/>
          </w:tcPr>
          <w:p w:rsidR="006F7D95" w:rsidRDefault="006F7D95" w:rsidP="00603C2C">
            <w:pPr>
              <w:pStyle w:val="TAH"/>
            </w:pPr>
            <w:r w:rsidRPr="001C0CC4">
              <w:t xml:space="preserve">NR CA bandwidth </w:t>
            </w:r>
          </w:p>
          <w:p w:rsidR="006F7D95" w:rsidRPr="001C0CC4" w:rsidRDefault="006F7D95" w:rsidP="00603C2C">
            <w:pPr>
              <w:pStyle w:val="TAH"/>
            </w:pPr>
            <w:r w:rsidRPr="001C0CC4">
              <w:t>class</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H"/>
            </w:pPr>
            <w:r w:rsidRPr="001C0CC4">
              <w:t>Aggregated channel bandwidth</w:t>
            </w:r>
          </w:p>
        </w:tc>
        <w:tc>
          <w:tcPr>
            <w:tcW w:w="1640" w:type="dxa"/>
            <w:shd w:val="clear" w:color="auto" w:fill="auto"/>
            <w:tcMar>
              <w:top w:w="15" w:type="dxa"/>
              <w:left w:w="108" w:type="dxa"/>
              <w:bottom w:w="0" w:type="dxa"/>
              <w:right w:w="108" w:type="dxa"/>
            </w:tcMar>
            <w:hideMark/>
          </w:tcPr>
          <w:p w:rsidR="006F7D95" w:rsidRDefault="006F7D95" w:rsidP="00603C2C">
            <w:pPr>
              <w:pStyle w:val="TAH"/>
            </w:pPr>
            <w:r w:rsidRPr="001C0CC4">
              <w:t xml:space="preserve">Number of </w:t>
            </w:r>
          </w:p>
          <w:p w:rsidR="006F7D95" w:rsidRPr="001C0CC4" w:rsidRDefault="006F7D95" w:rsidP="00603C2C">
            <w:pPr>
              <w:pStyle w:val="TAH"/>
            </w:pPr>
            <w:r w:rsidRPr="001C0CC4">
              <w:t>contiguous CC</w:t>
            </w:r>
          </w:p>
        </w:tc>
        <w:tc>
          <w:tcPr>
            <w:tcW w:w="1701" w:type="dxa"/>
          </w:tcPr>
          <w:p w:rsidR="006F7D95" w:rsidRPr="001C0CC4" w:rsidRDefault="006F7D95" w:rsidP="00603C2C">
            <w:pPr>
              <w:pStyle w:val="TAH"/>
            </w:pPr>
            <w:r w:rsidRPr="001C0CC4">
              <w:t>Fallback group</w:t>
            </w:r>
          </w:p>
        </w:tc>
      </w:tr>
      <w:tr w:rsidR="006F7D95" w:rsidRPr="001C0CC4" w:rsidTr="00D9268F">
        <w:tc>
          <w:tcPr>
            <w:tcW w:w="1744" w:type="dxa"/>
            <w:shd w:val="clear" w:color="auto" w:fill="auto"/>
            <w:tcMar>
              <w:top w:w="15" w:type="dxa"/>
              <w:left w:w="108" w:type="dxa"/>
              <w:bottom w:w="0" w:type="dxa"/>
              <w:right w:w="108" w:type="dxa"/>
            </w:tcMar>
            <w:hideMark/>
          </w:tcPr>
          <w:p w:rsidR="006F7D95" w:rsidRPr="001C0CC4" w:rsidRDefault="006F7D95" w:rsidP="00603C2C">
            <w:pPr>
              <w:pStyle w:val="TAC"/>
            </w:pPr>
            <w:r w:rsidRPr="001C0CC4">
              <w:t>A</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BW</w:t>
            </w:r>
            <w:r w:rsidRPr="001C0CC4">
              <w:rPr>
                <w:vertAlign w:val="subscript"/>
              </w:rPr>
              <w:t xml:space="preserve">Channel </w:t>
            </w:r>
            <w:r w:rsidRPr="001C0CC4">
              <w:t>≤ BW</w:t>
            </w:r>
            <w:r w:rsidRPr="001C0CC4">
              <w:rPr>
                <w:vertAlign w:val="subscript"/>
              </w:rPr>
              <w:t>Channel,max</w:t>
            </w:r>
          </w:p>
        </w:tc>
        <w:tc>
          <w:tcPr>
            <w:tcW w:w="164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1</w:t>
            </w:r>
          </w:p>
        </w:tc>
        <w:tc>
          <w:tcPr>
            <w:tcW w:w="1701" w:type="dxa"/>
          </w:tcPr>
          <w:p w:rsidR="006F7D95" w:rsidRPr="001C0CC4" w:rsidRDefault="006F7D95" w:rsidP="00603C2C">
            <w:pPr>
              <w:pStyle w:val="TAC"/>
            </w:pPr>
            <w:r w:rsidRPr="001C0CC4">
              <w:t>1, 2</w:t>
            </w:r>
            <w:r>
              <w:t>, 3</w:t>
            </w:r>
          </w:p>
        </w:tc>
      </w:tr>
      <w:tr w:rsidR="006F7D95" w:rsidRPr="001C0CC4" w:rsidTr="00D9268F">
        <w:tc>
          <w:tcPr>
            <w:tcW w:w="1744" w:type="dxa"/>
            <w:shd w:val="clear" w:color="auto" w:fill="auto"/>
            <w:tcMar>
              <w:top w:w="15" w:type="dxa"/>
              <w:left w:w="108" w:type="dxa"/>
              <w:bottom w:w="0" w:type="dxa"/>
              <w:right w:w="108" w:type="dxa"/>
            </w:tcMar>
            <w:hideMark/>
          </w:tcPr>
          <w:p w:rsidR="006F7D95" w:rsidRPr="001C0CC4" w:rsidRDefault="006F7D95" w:rsidP="00603C2C">
            <w:pPr>
              <w:pStyle w:val="TAC"/>
            </w:pPr>
            <w:r w:rsidRPr="001C0CC4">
              <w:t>B</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164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2</w:t>
            </w:r>
          </w:p>
        </w:tc>
        <w:tc>
          <w:tcPr>
            <w:tcW w:w="1701" w:type="dxa"/>
          </w:tcPr>
          <w:p w:rsidR="006F7D95" w:rsidRPr="001C0CC4" w:rsidRDefault="006F7D95" w:rsidP="00603C2C">
            <w:pPr>
              <w:pStyle w:val="TAC"/>
            </w:pPr>
            <w:r>
              <w:t>2, 3</w:t>
            </w:r>
          </w:p>
        </w:tc>
      </w:tr>
      <w:tr w:rsidR="006F7D95" w:rsidRPr="001C0CC4" w:rsidTr="00D9268F">
        <w:tc>
          <w:tcPr>
            <w:tcW w:w="1744" w:type="dxa"/>
            <w:shd w:val="clear" w:color="auto" w:fill="auto"/>
            <w:tcMar>
              <w:top w:w="15" w:type="dxa"/>
              <w:left w:w="108" w:type="dxa"/>
              <w:bottom w:w="0" w:type="dxa"/>
              <w:right w:w="108" w:type="dxa"/>
            </w:tcMar>
            <w:hideMark/>
          </w:tcPr>
          <w:p w:rsidR="006F7D95" w:rsidRPr="001C0CC4" w:rsidRDefault="006F7D95" w:rsidP="00603C2C">
            <w:pPr>
              <w:pStyle w:val="TAC"/>
            </w:pPr>
            <w:r w:rsidRPr="001C0CC4">
              <w:t>C</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164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2</w:t>
            </w:r>
          </w:p>
        </w:tc>
        <w:tc>
          <w:tcPr>
            <w:tcW w:w="1701" w:type="dxa"/>
          </w:tcPr>
          <w:p w:rsidR="006F7D95" w:rsidRPr="001C0CC4" w:rsidRDefault="006F7D95" w:rsidP="00603C2C">
            <w:pPr>
              <w:pStyle w:val="TAC"/>
            </w:pPr>
            <w:r w:rsidRPr="001C0CC4">
              <w:t>1</w:t>
            </w:r>
            <w:r>
              <w:t>, 3</w:t>
            </w:r>
          </w:p>
        </w:tc>
      </w:tr>
      <w:tr w:rsidR="006F7D95" w:rsidRPr="001C0CC4" w:rsidTr="00D9268F">
        <w:tc>
          <w:tcPr>
            <w:tcW w:w="1744" w:type="dxa"/>
            <w:shd w:val="clear" w:color="auto" w:fill="auto"/>
            <w:tcMar>
              <w:top w:w="15" w:type="dxa"/>
              <w:left w:w="108" w:type="dxa"/>
              <w:bottom w:w="0" w:type="dxa"/>
              <w:right w:w="108" w:type="dxa"/>
            </w:tcMar>
            <w:hideMark/>
          </w:tcPr>
          <w:p w:rsidR="006F7D95" w:rsidRPr="001C0CC4" w:rsidRDefault="006F7D95" w:rsidP="00603C2C">
            <w:pPr>
              <w:pStyle w:val="TAC"/>
            </w:pPr>
            <w:r w:rsidRPr="001C0CC4">
              <w:t>D</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164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3</w:t>
            </w:r>
          </w:p>
        </w:tc>
        <w:tc>
          <w:tcPr>
            <w:tcW w:w="1701" w:type="dxa"/>
            <w:vMerge w:val="restart"/>
          </w:tcPr>
          <w:p w:rsidR="006F7D95" w:rsidRPr="001C0CC4" w:rsidRDefault="006F7D95" w:rsidP="00603C2C">
            <w:pPr>
              <w:pStyle w:val="TAC"/>
            </w:pPr>
            <w:r>
              <w:t>1</w:t>
            </w:r>
          </w:p>
        </w:tc>
      </w:tr>
      <w:tr w:rsidR="006F7D95" w:rsidRPr="001C0CC4" w:rsidTr="00D9268F">
        <w:tc>
          <w:tcPr>
            <w:tcW w:w="1744" w:type="dxa"/>
            <w:shd w:val="clear" w:color="auto" w:fill="auto"/>
            <w:tcMar>
              <w:top w:w="15" w:type="dxa"/>
              <w:left w:w="108" w:type="dxa"/>
              <w:bottom w:w="0" w:type="dxa"/>
              <w:right w:w="108" w:type="dxa"/>
            </w:tcMar>
            <w:hideMark/>
          </w:tcPr>
          <w:p w:rsidR="006F7D95" w:rsidRPr="001C0CC4" w:rsidRDefault="006F7D95" w:rsidP="00603C2C">
            <w:pPr>
              <w:pStyle w:val="TAC"/>
            </w:pPr>
            <w:r w:rsidRPr="001C0CC4">
              <w:t>E</w:t>
            </w:r>
          </w:p>
        </w:tc>
        <w:tc>
          <w:tcPr>
            <w:tcW w:w="3420" w:type="dxa"/>
            <w:shd w:val="clear" w:color="auto" w:fill="auto"/>
            <w:tcMar>
              <w:top w:w="15" w:type="dxa"/>
              <w:left w:w="108" w:type="dxa"/>
              <w:bottom w:w="0" w:type="dxa"/>
              <w:right w:w="108" w:type="dxa"/>
            </w:tcMar>
            <w:hideMark/>
          </w:tcPr>
          <w:p w:rsidR="006F7D95" w:rsidRPr="001C0CC4" w:rsidRDefault="006F7D95" w:rsidP="00603C2C">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1640" w:type="dxa"/>
            <w:shd w:val="clear" w:color="auto" w:fill="auto"/>
            <w:tcMar>
              <w:top w:w="15" w:type="dxa"/>
              <w:left w:w="108" w:type="dxa"/>
              <w:bottom w:w="0" w:type="dxa"/>
              <w:right w:w="108" w:type="dxa"/>
            </w:tcMar>
            <w:hideMark/>
          </w:tcPr>
          <w:p w:rsidR="006F7D95" w:rsidRPr="001C0CC4" w:rsidRDefault="006F7D95" w:rsidP="00603C2C">
            <w:pPr>
              <w:pStyle w:val="TAC"/>
            </w:pPr>
            <w:r w:rsidRPr="001C0CC4">
              <w:t>4</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G</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3</w:t>
            </w:r>
          </w:p>
        </w:tc>
        <w:tc>
          <w:tcPr>
            <w:tcW w:w="1701" w:type="dxa"/>
            <w:vMerge w:val="restart"/>
          </w:tcPr>
          <w:p w:rsidR="006F7D95" w:rsidRPr="001C0CC4" w:rsidRDefault="006F7D95" w:rsidP="00603C2C">
            <w:pPr>
              <w:pStyle w:val="TAC"/>
            </w:pPr>
            <w:r>
              <w:t>2</w:t>
            </w: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H</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4</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I</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5</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J</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6</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K</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7</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rsidRPr="001C0CC4">
              <w:t>L</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rsidRPr="001C0CC4">
              <w:t>8</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Pr>
                <w:lang w:val="fi-FI"/>
              </w:rPr>
              <w:t>5</w:t>
            </w:r>
            <w:r w:rsidRPr="001C0CC4">
              <w:rPr>
                <w:lang w:val="fi-FI"/>
              </w:rPr>
              <w:t>0 MHz &lt; BW</w:t>
            </w:r>
            <w:r w:rsidRPr="001C0CC4">
              <w:rPr>
                <w:vertAlign w:val="subscript"/>
              </w:rPr>
              <w:t>Channel_CA</w:t>
            </w:r>
            <w:r w:rsidRPr="001C0CC4">
              <w:rPr>
                <w:lang w:val="fi-FI"/>
              </w:rPr>
              <w:t xml:space="preserve"> ≤ </w:t>
            </w:r>
            <w:r>
              <w:rPr>
                <w:lang w:val="fi-FI"/>
              </w:rPr>
              <w:t>[18</w:t>
            </w:r>
            <w:r w:rsidRPr="001C0CC4">
              <w:rPr>
                <w:lang w:val="fi-FI"/>
              </w:rPr>
              <w:t>0</w:t>
            </w:r>
            <w:r>
              <w:rPr>
                <w:lang w:val="fi-FI"/>
              </w:rPr>
              <w:t>]</w:t>
            </w:r>
            <w:r w:rsidRPr="001C0CC4">
              <w:rPr>
                <w:lang w:val="fi-FI"/>
              </w:rPr>
              <w:t xml:space="preserve">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t>3</w:t>
            </w:r>
          </w:p>
        </w:tc>
        <w:tc>
          <w:tcPr>
            <w:tcW w:w="1701" w:type="dxa"/>
            <w:vMerge w:val="restart"/>
          </w:tcPr>
          <w:p w:rsidR="006F7D95" w:rsidRPr="001C0CC4" w:rsidRDefault="006F7D95" w:rsidP="00603C2C">
            <w:pPr>
              <w:pStyle w:val="TAC"/>
            </w:pPr>
            <w:r>
              <w:t>3</w:t>
            </w: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Pr>
                <w:lang w:val="fi-FI"/>
              </w:rPr>
              <w:t>8</w:t>
            </w:r>
            <w:r w:rsidRPr="001C0CC4">
              <w:rPr>
                <w:lang w:val="fi-FI"/>
              </w:rPr>
              <w:t>0 MHz &lt; BW</w:t>
            </w:r>
            <w:r w:rsidRPr="001C0CC4">
              <w:rPr>
                <w:vertAlign w:val="subscript"/>
              </w:rPr>
              <w:t>Channel_CA</w:t>
            </w:r>
            <w:r w:rsidRPr="001C0CC4">
              <w:rPr>
                <w:lang w:val="fi-FI"/>
              </w:rPr>
              <w:t xml:space="preserve"> ≤ </w:t>
            </w:r>
            <w:r>
              <w:rPr>
                <w:lang w:val="fi-FI"/>
              </w:rPr>
              <w:t>[24</w:t>
            </w:r>
            <w:r w:rsidRPr="001C0CC4">
              <w:rPr>
                <w:lang w:val="fi-FI"/>
              </w:rPr>
              <w:t>0</w:t>
            </w:r>
            <w:r>
              <w:rPr>
                <w:lang w:val="fi-FI"/>
              </w:rPr>
              <w:t>]</w:t>
            </w:r>
            <w:r w:rsidRPr="001C0CC4">
              <w:rPr>
                <w:lang w:val="fi-FI"/>
              </w:rPr>
              <w:t xml:space="preserve">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t>4</w:t>
            </w:r>
          </w:p>
        </w:tc>
        <w:tc>
          <w:tcPr>
            <w:tcW w:w="1701" w:type="dxa"/>
            <w:vMerge/>
          </w:tcPr>
          <w:p w:rsidR="006F7D95" w:rsidRPr="001C0CC4" w:rsidRDefault="006F7D95" w:rsidP="00603C2C">
            <w:pPr>
              <w:pStyle w:val="TAC"/>
            </w:pPr>
          </w:p>
        </w:tc>
      </w:tr>
      <w:tr w:rsidR="006F7D95" w:rsidRPr="001C0CC4" w:rsidTr="00D9268F">
        <w:tc>
          <w:tcPr>
            <w:tcW w:w="1744" w:type="dxa"/>
            <w:shd w:val="clear" w:color="auto" w:fill="auto"/>
            <w:tcMar>
              <w:top w:w="15" w:type="dxa"/>
              <w:left w:w="108" w:type="dxa"/>
              <w:bottom w:w="0" w:type="dxa"/>
              <w:right w:w="108" w:type="dxa"/>
            </w:tcMar>
          </w:tcPr>
          <w:p w:rsidR="006F7D95" w:rsidRPr="001C0CC4" w:rsidRDefault="006F7D95" w:rsidP="00603C2C">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6F7D95" w:rsidRPr="001C0CC4" w:rsidRDefault="006F7D95" w:rsidP="00603C2C">
            <w:pPr>
              <w:pStyle w:val="TAC"/>
              <w:rPr>
                <w:lang w:val="fi-FI"/>
              </w:rPr>
            </w:pPr>
            <w:r w:rsidRPr="00AA4AEF">
              <w:rPr>
                <w:lang w:val="sv-SE"/>
              </w:rPr>
              <w:t>100 MHz ≤ BW</w:t>
            </w:r>
            <w:r w:rsidRPr="00AA4AEF">
              <w:rPr>
                <w:vertAlign w:val="subscript"/>
                <w:lang w:val="sv-SE"/>
              </w:rPr>
              <w:t xml:space="preserve">Channel_CA </w:t>
            </w:r>
            <w:r w:rsidRPr="00AA4AEF">
              <w:rPr>
                <w:lang w:val="sv-SE"/>
              </w:rPr>
              <w:t>≤ [</w:t>
            </w:r>
            <w:r>
              <w:rPr>
                <w:lang w:val="sv-SE"/>
              </w:rPr>
              <w:t>3</w:t>
            </w:r>
            <w:r w:rsidRPr="00AA4AEF">
              <w:rPr>
                <w:lang w:val="sv-SE"/>
              </w:rPr>
              <w:t>00]</w:t>
            </w:r>
            <w:r>
              <w:rPr>
                <w:lang w:val="sv-SE"/>
              </w:rPr>
              <w:t xml:space="preserve"> MHz</w:t>
            </w:r>
          </w:p>
        </w:tc>
        <w:tc>
          <w:tcPr>
            <w:tcW w:w="1640" w:type="dxa"/>
            <w:shd w:val="clear" w:color="auto" w:fill="auto"/>
            <w:tcMar>
              <w:top w:w="15" w:type="dxa"/>
              <w:left w:w="108" w:type="dxa"/>
              <w:bottom w:w="0" w:type="dxa"/>
              <w:right w:w="108" w:type="dxa"/>
            </w:tcMar>
          </w:tcPr>
          <w:p w:rsidR="006F7D95" w:rsidRPr="001C0CC4" w:rsidRDefault="006F7D95" w:rsidP="00603C2C">
            <w:pPr>
              <w:pStyle w:val="TAC"/>
            </w:pPr>
            <w:r>
              <w:t>5</w:t>
            </w:r>
          </w:p>
        </w:tc>
        <w:tc>
          <w:tcPr>
            <w:tcW w:w="1701" w:type="dxa"/>
            <w:vMerge/>
          </w:tcPr>
          <w:p w:rsidR="006F7D95" w:rsidRPr="001C0CC4" w:rsidRDefault="006F7D95" w:rsidP="00603C2C">
            <w:pPr>
              <w:pStyle w:val="TAC"/>
            </w:pPr>
          </w:p>
        </w:tc>
      </w:tr>
      <w:tr w:rsidR="006F7D95" w:rsidRPr="001C0CC4" w:rsidTr="00D9268F">
        <w:tc>
          <w:tcPr>
            <w:tcW w:w="8505" w:type="dxa"/>
            <w:gridSpan w:val="4"/>
            <w:shd w:val="clear" w:color="auto" w:fill="auto"/>
            <w:tcMar>
              <w:top w:w="15" w:type="dxa"/>
              <w:left w:w="108" w:type="dxa"/>
              <w:bottom w:w="0" w:type="dxa"/>
              <w:right w:w="108" w:type="dxa"/>
            </w:tcMar>
            <w:hideMark/>
          </w:tcPr>
          <w:p w:rsidR="006F7D95" w:rsidRPr="001C0CC4" w:rsidRDefault="006F7D95" w:rsidP="00603C2C">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6F7D95" w:rsidRDefault="006F7D95" w:rsidP="00603C2C">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rsidR="006F7D95" w:rsidRDefault="006F7D95" w:rsidP="00603C2C">
            <w:pPr>
              <w:pStyle w:val="TAN"/>
              <w:rPr>
                <w:ins w:id="14" w:author="Daniel Hsieh (謝明諭)" w:date="2020-08-07T17:57:00Z"/>
              </w:rPr>
            </w:pPr>
            <w:r>
              <w:t>NOTE 3:   This bandwidth class is only applicable to bands identified for use with shared spectrum channel access in Table 5.2-1.</w:t>
            </w:r>
            <w:bookmarkStart w:id="15" w:name="_GoBack"/>
          </w:p>
          <w:p w:rsidR="00D9268F" w:rsidRPr="00603C2C" w:rsidRDefault="00D9268F">
            <w:pPr>
              <w:snapToGrid w:val="0"/>
              <w:spacing w:afterLines="50" w:after="120" w:line="264" w:lineRule="auto"/>
              <w:rPr>
                <w:ins w:id="16" w:author="Daniel Hsieh (謝明諭)" w:date="2020-08-07T17:57:00Z"/>
                <w:rFonts w:ascii="Arial" w:hAnsi="Arial" w:cs="Arial"/>
                <w:lang w:val="en-US" w:eastAsia="ja-JP"/>
              </w:rPr>
              <w:pPrChange w:id="17" w:author="Daniel Hsieh (謝明諭)" w:date="2020-08-07T17:57:00Z">
                <w:pPr>
                  <w:snapToGrid w:val="0"/>
                  <w:spacing w:afterLines="50" w:after="120" w:line="264" w:lineRule="auto"/>
                  <w:ind w:left="1340"/>
                </w:pPr>
              </w:pPrChange>
            </w:pPr>
            <w:ins w:id="18" w:author="Daniel Hsieh (謝明諭)" w:date="2020-08-07T17:57:00Z">
              <w:r>
                <w:t xml:space="preserve">NOTE 4:   </w:t>
              </w:r>
              <w:r w:rsidRPr="00603C2C">
                <w:rPr>
                  <w:rFonts w:ascii="Arial" w:hAnsi="Arial" w:cs="Arial"/>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ins>
          </w:p>
          <w:p w:rsidR="00D9268F" w:rsidRPr="00603C2C" w:rsidRDefault="004D22B2">
            <w:pPr>
              <w:snapToGrid w:val="0"/>
              <w:spacing w:afterLines="50" w:after="120" w:line="264" w:lineRule="auto"/>
              <w:ind w:left="720"/>
              <w:rPr>
                <w:ins w:id="19" w:author="Daniel Hsieh (謝明諭)" w:date="2020-08-07T17:57:00Z"/>
                <w:rFonts w:ascii="Arial" w:hAnsi="Arial" w:cs="Arial"/>
                <w:lang w:val="en-US" w:eastAsia="ja-JP"/>
              </w:rPr>
              <w:pPrChange w:id="20" w:author="Daniel Hsieh (謝明諭)" w:date="2020-08-07T17:58:00Z">
                <w:pPr>
                  <w:snapToGrid w:val="0"/>
                  <w:spacing w:afterLines="50" w:after="120" w:line="264" w:lineRule="auto"/>
                  <w:ind w:left="1340"/>
                </w:pPr>
              </w:pPrChange>
            </w:pPr>
            <m:oMath>
              <m:nary>
                <m:naryPr>
                  <m:chr m:val="∑"/>
                  <m:ctrlPr>
                    <w:ins w:id="21" w:author="Daniel Hsieh (謝明諭)" w:date="2020-08-07T17:57:00Z">
                      <w:rPr>
                        <w:rFonts w:ascii="Cambria Math" w:hAnsi="Cambria Math" w:cs="Arial"/>
                        <w:i/>
                        <w:iCs/>
                        <w:lang w:val="en-US" w:eastAsia="ja-JP"/>
                      </w:rPr>
                    </w:ins>
                  </m:ctrlPr>
                </m:naryPr>
                <m:sub>
                  <m:r>
                    <w:ins w:id="22" w:author="Daniel Hsieh (謝明諭)" w:date="2020-08-07T17:57:00Z">
                      <w:rPr>
                        <w:rFonts w:ascii="Cambria Math" w:hAnsi="Cambria Math" w:cs="Arial"/>
                        <w:lang w:val="en-US" w:eastAsia="ja-JP"/>
                      </w:rPr>
                      <m:t>i=1</m:t>
                    </w:ins>
                  </m:r>
                </m:sub>
                <m:sup>
                  <m:r>
                    <w:ins w:id="23" w:author="Daniel Hsieh (謝明諭)" w:date="2020-08-07T17:57:00Z">
                      <w:rPr>
                        <w:rFonts w:ascii="Cambria Math" w:hAnsi="Cambria Math" w:cs="Arial"/>
                        <w:lang w:val="en-US" w:eastAsia="ja-JP"/>
                      </w:rPr>
                      <m:t>3</m:t>
                    </w:ins>
                  </m:r>
                </m:sup>
                <m:e>
                  <m:sSub>
                    <m:sSubPr>
                      <m:ctrlPr>
                        <w:ins w:id="24" w:author="Daniel Hsieh (謝明諭)" w:date="2020-08-07T17:57:00Z">
                          <w:rPr>
                            <w:rFonts w:ascii="Cambria Math" w:hAnsi="Cambria Math" w:cs="Arial"/>
                            <w:i/>
                            <w:iCs/>
                            <w:lang w:val="en-US" w:eastAsia="ja-JP"/>
                          </w:rPr>
                        </w:ins>
                      </m:ctrlPr>
                    </m:sSubPr>
                    <m:e>
                      <m:r>
                        <w:ins w:id="25" w:author="Daniel Hsieh (謝明諭)" w:date="2020-08-07T17:57:00Z">
                          <w:rPr>
                            <w:rFonts w:ascii="Cambria Math" w:hAnsi="Cambria Math" w:cs="Arial"/>
                            <w:lang w:val="en-US" w:eastAsia="ja-JP"/>
                          </w:rPr>
                          <m:t>x</m:t>
                        </w:ins>
                      </m:r>
                    </m:e>
                    <m:sub>
                      <m:r>
                        <w:ins w:id="26" w:author="Daniel Hsieh (謝明諭)" w:date="2020-08-07T17:57:00Z">
                          <w:rPr>
                            <w:rFonts w:ascii="Cambria Math" w:hAnsi="Cambria Math" w:cs="Arial"/>
                            <w:lang w:val="en-US" w:eastAsia="ja-JP"/>
                          </w:rPr>
                          <m:t>i</m:t>
                        </w:ins>
                      </m:r>
                    </m:sub>
                  </m:sSub>
                  <m:r>
                    <w:ins w:id="27" w:author="Daniel Hsieh (謝明諭)" w:date="2020-08-07T17:57:00Z">
                      <w:rPr>
                        <w:rFonts w:ascii="Cambria Math" w:hAnsi="Cambria Math" w:cs="Arial"/>
                        <w:lang w:val="en-US" w:eastAsia="ja-JP"/>
                      </w:rPr>
                      <m:t>=5</m:t>
                    </w:ins>
                  </m:r>
                </m:e>
              </m:nary>
            </m:oMath>
            <w:ins w:id="28" w:author="Daniel Hsieh (謝明諭)" w:date="2020-08-07T17:57:00Z">
              <w:r w:rsidR="00D9268F" w:rsidRPr="00603C2C">
                <w:rPr>
                  <w:rFonts w:ascii="Arial" w:hAnsi="Arial" w:cs="Arial"/>
                  <w:lang w:val="en-US" w:eastAsia="ja-JP"/>
                </w:rPr>
                <w:t xml:space="preserve"> for BW class O</w:t>
              </w:r>
            </w:ins>
          </w:p>
          <w:p w:rsidR="00D9268F" w:rsidRPr="00603C2C" w:rsidRDefault="004D22B2">
            <w:pPr>
              <w:snapToGrid w:val="0"/>
              <w:spacing w:afterLines="50" w:after="120" w:line="264" w:lineRule="auto"/>
              <w:ind w:left="720"/>
              <w:rPr>
                <w:ins w:id="29" w:author="Daniel Hsieh (謝明諭)" w:date="2020-08-07T17:57:00Z"/>
                <w:rFonts w:ascii="Arial" w:hAnsi="Arial" w:cs="Arial"/>
                <w:lang w:val="en-US" w:eastAsia="ja-JP"/>
              </w:rPr>
              <w:pPrChange w:id="30" w:author="Daniel Hsieh (謝明諭)" w:date="2020-08-07T17:58:00Z">
                <w:pPr>
                  <w:snapToGrid w:val="0"/>
                  <w:spacing w:afterLines="50" w:after="120" w:line="264" w:lineRule="auto"/>
                  <w:ind w:left="1340"/>
                </w:pPr>
              </w:pPrChange>
            </w:pPr>
            <m:oMath>
              <m:nary>
                <m:naryPr>
                  <m:chr m:val="∑"/>
                  <m:ctrlPr>
                    <w:ins w:id="31" w:author="Daniel Hsieh (謝明諭)" w:date="2020-08-07T17:57:00Z">
                      <w:rPr>
                        <w:rFonts w:ascii="Cambria Math" w:hAnsi="Cambria Math" w:cs="Arial"/>
                        <w:i/>
                        <w:iCs/>
                        <w:lang w:val="en-US" w:eastAsia="ja-JP"/>
                      </w:rPr>
                    </w:ins>
                  </m:ctrlPr>
                </m:naryPr>
                <m:sub>
                  <m:r>
                    <w:ins w:id="32" w:author="Daniel Hsieh (謝明諭)" w:date="2020-08-07T17:57:00Z">
                      <w:rPr>
                        <w:rFonts w:ascii="Cambria Math" w:hAnsi="Cambria Math" w:cs="Arial"/>
                        <w:lang w:val="en-US" w:eastAsia="ja-JP"/>
                      </w:rPr>
                      <m:t>i=1</m:t>
                    </w:ins>
                  </m:r>
                </m:sub>
                <m:sup>
                  <m:r>
                    <w:ins w:id="33" w:author="Daniel Hsieh (謝明諭)" w:date="2020-08-07T17:57:00Z">
                      <w:rPr>
                        <w:rFonts w:ascii="Cambria Math" w:hAnsi="Cambria Math" w:cs="Arial"/>
                        <w:lang w:val="en-US" w:eastAsia="ja-JP"/>
                      </w:rPr>
                      <m:t>3</m:t>
                    </w:ins>
                  </m:r>
                </m:sup>
                <m:e>
                  <m:sSub>
                    <m:sSubPr>
                      <m:ctrlPr>
                        <w:ins w:id="34" w:author="Daniel Hsieh (謝明諭)" w:date="2020-08-07T17:57:00Z">
                          <w:rPr>
                            <w:rFonts w:ascii="Cambria Math" w:hAnsi="Cambria Math" w:cs="Arial"/>
                            <w:i/>
                            <w:iCs/>
                            <w:lang w:val="en-US" w:eastAsia="ja-JP"/>
                          </w:rPr>
                        </w:ins>
                      </m:ctrlPr>
                    </m:sSubPr>
                    <m:e>
                      <m:r>
                        <w:ins w:id="35" w:author="Daniel Hsieh (謝明諭)" w:date="2020-08-07T17:57:00Z">
                          <w:rPr>
                            <w:rFonts w:ascii="Cambria Math" w:hAnsi="Cambria Math" w:cs="Arial"/>
                            <w:lang w:val="en-US" w:eastAsia="ja-JP"/>
                          </w:rPr>
                          <m:t>x</m:t>
                        </w:ins>
                      </m:r>
                    </m:e>
                    <m:sub>
                      <m:r>
                        <w:ins w:id="36" w:author="Daniel Hsieh (謝明諭)" w:date="2020-08-07T17:57:00Z">
                          <w:rPr>
                            <w:rFonts w:ascii="Cambria Math" w:hAnsi="Cambria Math" w:cs="Arial"/>
                            <w:lang w:val="en-US" w:eastAsia="ja-JP"/>
                          </w:rPr>
                          <m:t>i</m:t>
                        </w:ins>
                      </m:r>
                    </m:sub>
                  </m:sSub>
                  <m:r>
                    <w:ins w:id="37" w:author="Daniel Hsieh (謝明諭)" w:date="2020-08-07T17:57:00Z">
                      <w:rPr>
                        <w:rFonts w:ascii="Cambria Math" w:hAnsi="Cambria Math" w:cs="Arial"/>
                        <w:lang w:val="en-US" w:eastAsia="ja-JP"/>
                      </w:rPr>
                      <m:t>=4</m:t>
                    </w:ins>
                  </m:r>
                </m:e>
              </m:nary>
              <m:r>
                <w:ins w:id="38" w:author="Daniel Hsieh (謝明諭)" w:date="2020-08-07T17:57:00Z">
                  <w:rPr>
                    <w:rFonts w:ascii="Cambria Math" w:hAnsi="Cambria Math" w:cs="Arial"/>
                    <w:lang w:val="en-US" w:eastAsia="ja-JP"/>
                  </w:rPr>
                  <m:t> </m:t>
                </w:ins>
              </m:r>
            </m:oMath>
            <w:ins w:id="39" w:author="Daniel Hsieh (謝明諭)" w:date="2020-08-07T17:57:00Z">
              <w:r w:rsidR="00D9268F" w:rsidRPr="00603C2C">
                <w:rPr>
                  <w:rFonts w:ascii="Arial" w:hAnsi="Arial" w:cs="Arial"/>
                  <w:lang w:val="en-US" w:eastAsia="ja-JP"/>
                </w:rPr>
                <w:t>for BW class N</w:t>
              </w:r>
            </w:ins>
          </w:p>
          <w:p w:rsidR="00D9268F" w:rsidRPr="00603C2C" w:rsidRDefault="00D9268F">
            <w:pPr>
              <w:snapToGrid w:val="0"/>
              <w:spacing w:afterLines="50" w:after="120" w:line="264" w:lineRule="auto"/>
              <w:ind w:left="720"/>
              <w:rPr>
                <w:ins w:id="40" w:author="Daniel Hsieh (謝明諭)" w:date="2020-08-07T17:57:00Z"/>
                <w:rFonts w:ascii="Arial" w:hAnsi="Arial" w:cs="Arial"/>
                <w:lang w:val="en-US" w:eastAsia="ja-JP"/>
              </w:rPr>
              <w:pPrChange w:id="41" w:author="Daniel Hsieh (謝明諭)" w:date="2020-08-07T17:58:00Z">
                <w:pPr>
                  <w:snapToGrid w:val="0"/>
                  <w:spacing w:afterLines="50" w:after="120" w:line="264" w:lineRule="auto"/>
                  <w:ind w:left="1340"/>
                </w:pPr>
              </w:pPrChange>
            </w:pPr>
            <w:ins w:id="42" w:author="Daniel Hsieh (謝明諭)" w:date="2020-08-07T17:57:00Z">
              <w:r w:rsidRPr="00603C2C">
                <w:rPr>
                  <w:rFonts w:ascii="Arial" w:hAnsi="Arial" w:cs="Arial"/>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lang w:val="en-US" w:eastAsia="ja-JP"/>
                  </w:rPr>
                  <m:t>aggregated channel BW</m:t>
                </m:r>
              </m:oMath>
            </w:ins>
          </w:p>
          <w:p w:rsidR="00D9268F" w:rsidRPr="00603C2C" w:rsidRDefault="004D22B2">
            <w:pPr>
              <w:snapToGrid w:val="0"/>
              <w:spacing w:afterLines="50" w:after="120" w:line="264" w:lineRule="auto"/>
              <w:ind w:left="720"/>
              <w:rPr>
                <w:ins w:id="43" w:author="Daniel Hsieh (謝明諭)" w:date="2020-08-07T17:57:00Z"/>
                <w:rFonts w:ascii="Arial" w:hAnsi="Arial" w:cs="Arial"/>
                <w:lang w:val="en-US" w:eastAsia="ja-JP"/>
              </w:rPr>
              <w:pPrChange w:id="44" w:author="Daniel Hsieh (謝明諭)" w:date="2020-08-07T17:58:00Z">
                <w:pPr>
                  <w:snapToGrid w:val="0"/>
                  <w:spacing w:afterLines="50" w:after="120" w:line="264" w:lineRule="auto"/>
                  <w:ind w:left="1340"/>
                </w:pPr>
              </w:pPrChange>
            </w:pPr>
            <m:oMath>
              <m:nary>
                <m:naryPr>
                  <m:chr m:val="∑"/>
                  <m:ctrlPr>
                    <w:ins w:id="45" w:author="Daniel Hsieh (謝明諭)" w:date="2020-08-07T17:57:00Z">
                      <w:rPr>
                        <w:rFonts w:ascii="Cambria Math" w:hAnsi="Cambria Math" w:cs="Arial"/>
                        <w:i/>
                        <w:iCs/>
                        <w:lang w:val="en-US" w:eastAsia="ja-JP"/>
                      </w:rPr>
                    </w:ins>
                  </m:ctrlPr>
                </m:naryPr>
                <m:sub>
                  <m:r>
                    <w:ins w:id="46" w:author="Daniel Hsieh (謝明諭)" w:date="2020-08-07T17:57:00Z">
                      <w:rPr>
                        <w:rFonts w:ascii="Cambria Math" w:hAnsi="Cambria Math" w:cs="Arial"/>
                        <w:lang w:val="en-US" w:eastAsia="ja-JP"/>
                      </w:rPr>
                      <m:t>i=1</m:t>
                    </w:ins>
                  </m:r>
                </m:sub>
                <m:sup>
                  <m:r>
                    <w:ins w:id="47" w:author="Daniel Hsieh (謝明諭)" w:date="2020-08-07T17:57:00Z">
                      <w:rPr>
                        <w:rFonts w:ascii="Cambria Math" w:hAnsi="Cambria Math" w:cs="Arial"/>
                        <w:lang w:val="en-US" w:eastAsia="ja-JP"/>
                      </w:rPr>
                      <m:t>4</m:t>
                    </w:ins>
                  </m:r>
                </m:sup>
                <m:e>
                  <m:sSub>
                    <m:sSubPr>
                      <m:ctrlPr>
                        <w:ins w:id="48" w:author="Daniel Hsieh (謝明諭)" w:date="2020-08-07T17:57:00Z">
                          <w:rPr>
                            <w:rFonts w:ascii="Cambria Math" w:hAnsi="Cambria Math" w:cs="Arial"/>
                            <w:i/>
                            <w:iCs/>
                            <w:lang w:val="en-US" w:eastAsia="ja-JP"/>
                          </w:rPr>
                        </w:ins>
                      </m:ctrlPr>
                    </m:sSubPr>
                    <m:e>
                      <m:r>
                        <w:ins w:id="49" w:author="Daniel Hsieh (謝明諭)" w:date="2020-08-07T17:57:00Z">
                          <w:rPr>
                            <w:rFonts w:ascii="Cambria Math" w:hAnsi="Cambria Math" w:cs="Arial"/>
                            <w:lang w:val="en-US" w:eastAsia="ja-JP"/>
                          </w:rPr>
                          <m:t>x</m:t>
                        </w:ins>
                      </m:r>
                    </m:e>
                    <m:sub>
                      <m:r>
                        <w:ins w:id="50" w:author="Daniel Hsieh (謝明諭)" w:date="2020-08-07T17:57:00Z">
                          <w:rPr>
                            <w:rFonts w:ascii="Cambria Math" w:hAnsi="Cambria Math" w:cs="Arial"/>
                            <w:lang w:val="en-US" w:eastAsia="ja-JP"/>
                          </w:rPr>
                          <m:t>i</m:t>
                        </w:ins>
                      </m:r>
                    </m:sub>
                  </m:sSub>
                  <m:r>
                    <w:ins w:id="51" w:author="Daniel Hsieh (謝明諭)" w:date="2020-08-07T17:57:00Z">
                      <w:rPr>
                        <w:rFonts w:ascii="Cambria Math" w:hAnsi="Cambria Math" w:cs="Arial"/>
                        <w:lang w:val="en-US" w:eastAsia="ja-JP"/>
                      </w:rPr>
                      <m:t>=3</m:t>
                    </w:ins>
                  </m:r>
                </m:e>
              </m:nary>
            </m:oMath>
            <w:ins w:id="52" w:author="Daniel Hsieh (謝明諭)" w:date="2020-08-07T17:57:00Z">
              <w:r w:rsidR="00D9268F" w:rsidRPr="00603C2C">
                <w:rPr>
                  <w:rFonts w:ascii="Arial" w:hAnsi="Arial" w:cs="Arial"/>
                  <w:lang w:val="en-US" w:eastAsia="ja-JP"/>
                </w:rPr>
                <w:t xml:space="preserve"> for BW class M</w:t>
              </w:r>
            </w:ins>
          </w:p>
          <w:p w:rsidR="00D9268F" w:rsidRPr="00082425" w:rsidRDefault="00D9268F">
            <w:pPr>
              <w:snapToGrid w:val="0"/>
              <w:spacing w:afterLines="50" w:after="120" w:line="264" w:lineRule="auto"/>
              <w:ind w:left="720"/>
              <w:rPr>
                <w:ins w:id="53" w:author="Daniel Hsieh (謝明諭)" w:date="2020-08-07T17:57:00Z"/>
                <w:rFonts w:cs="Arial"/>
                <w:lang w:val="en-US" w:eastAsia="ja-JP"/>
                <w:rPrChange w:id="54" w:author="Daniel Hsieh (謝明諭)" w:date="2020-08-07T18:01:00Z">
                  <w:rPr>
                    <w:ins w:id="55" w:author="Daniel Hsieh (謝明諭)" w:date="2020-08-07T17:57:00Z"/>
                  </w:rPr>
                </w:rPrChange>
              </w:rPr>
              <w:pPrChange w:id="56" w:author="Daniel Hsieh (謝明諭)" w:date="2020-08-07T18:01:00Z">
                <w:pPr>
                  <w:pStyle w:val="TAN"/>
                </w:pPr>
              </w:pPrChange>
            </w:pPr>
            <w:ins w:id="57" w:author="Daniel Hsieh (謝明諭)" w:date="2020-08-07T17:57:00Z">
              <w:r w:rsidRPr="00603C2C">
                <w:rPr>
                  <w:rFonts w:ascii="Arial" w:hAnsi="Arial" w:cs="Arial"/>
                  <w:lang w:val="en-US" w:eastAsia="ja-JP"/>
                </w:rPr>
                <w:t>x1~x4 ≥0</w:t>
              </w:r>
            </w:ins>
          </w:p>
          <w:p w:rsidR="00D9268F" w:rsidRPr="00570C14" w:rsidRDefault="00D9268F">
            <w:pPr>
              <w:snapToGrid w:val="0"/>
              <w:spacing w:afterLines="50" w:after="120" w:line="264" w:lineRule="auto"/>
              <w:jc w:val="both"/>
              <w:rPr>
                <w:ins w:id="58" w:author="Daniel Hsieh (謝明諭)" w:date="2020-08-07T17:58:00Z"/>
                <w:rFonts w:ascii="Arial" w:hAnsi="Arial" w:cs="Arial"/>
                <w:bCs/>
                <w:iCs/>
                <w:lang w:val="en-US" w:eastAsia="ja-JP"/>
              </w:rPr>
              <w:pPrChange w:id="59" w:author="Daniel Hsieh (謝明諭)" w:date="2020-08-07T17:59:00Z">
                <w:pPr>
                  <w:snapToGrid w:val="0"/>
                  <w:spacing w:afterLines="50" w:after="120" w:line="264" w:lineRule="auto"/>
                  <w:ind w:left="720"/>
                  <w:jc w:val="both"/>
                </w:pPr>
              </w:pPrChange>
            </w:pPr>
            <w:ins w:id="60" w:author="Daniel Hsieh (謝明諭)" w:date="2020-08-07T17:57:00Z">
              <w:r>
                <w:t xml:space="preserve">NOTE 5:   </w:t>
              </w:r>
            </w:ins>
            <w:ins w:id="61" w:author="Daniel Hsieh (謝明諭)" w:date="2020-08-07T17:58:00Z">
              <w:r w:rsidRPr="00570C14">
                <w:rPr>
                  <w:rFonts w:ascii="Arial" w:hAnsi="Arial" w:cs="Arial"/>
                  <w:bCs/>
                  <w:iCs/>
                  <w:lang w:val="en-US" w:eastAsia="ja-JP"/>
                </w:rPr>
                <w:t>x1*20MHz + x2*40MHz + x3*60MHz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bCs/>
                    <w:iCs/>
                    <w:lang w:val="en-US" w:eastAsia="ja-JP"/>
                  </w:rPr>
                  <m:t>Actual aggregated BW</m:t>
                </m:r>
              </m:oMath>
            </w:ins>
          </w:p>
          <w:p w:rsidR="00D9268F" w:rsidRPr="00570C14" w:rsidRDefault="004D22B2" w:rsidP="00D9268F">
            <w:pPr>
              <w:snapToGrid w:val="0"/>
              <w:spacing w:afterLines="50" w:after="120" w:line="264" w:lineRule="auto"/>
              <w:ind w:left="720"/>
              <w:jc w:val="both"/>
              <w:rPr>
                <w:ins w:id="62" w:author="Daniel Hsieh (謝明諭)" w:date="2020-08-07T17:58:00Z"/>
                <w:rFonts w:ascii="Arial" w:hAnsi="Arial" w:cs="Arial"/>
                <w:bCs/>
                <w:iCs/>
                <w:lang w:val="en-US" w:eastAsia="ja-JP"/>
              </w:rPr>
            </w:pPr>
            <m:oMath>
              <m:nary>
                <m:naryPr>
                  <m:chr m:val="∑"/>
                  <m:ctrlPr>
                    <w:ins w:id="63" w:author="Daniel Hsieh (謝明諭)" w:date="2020-08-07T17:58:00Z">
                      <w:rPr>
                        <w:rFonts w:ascii="Cambria Math" w:hAnsi="Cambria Math" w:cs="Arial"/>
                        <w:bCs/>
                        <w:i/>
                        <w:iCs/>
                        <w:lang w:val="en-US" w:eastAsia="ja-JP"/>
                      </w:rPr>
                    </w:ins>
                  </m:ctrlPr>
                </m:naryPr>
                <m:sub>
                  <m:r>
                    <w:ins w:id="64" w:author="Daniel Hsieh (謝明諭)" w:date="2020-08-07T17:58:00Z">
                      <w:rPr>
                        <w:rFonts w:ascii="Cambria Math" w:hAnsi="Cambria Math" w:cs="Arial"/>
                        <w:lang w:val="en-US" w:eastAsia="ja-JP"/>
                      </w:rPr>
                      <m:t>i=1</m:t>
                    </w:ins>
                  </m:r>
                </m:sub>
                <m:sup>
                  <m:r>
                    <w:ins w:id="65" w:author="Daniel Hsieh (謝明諭)" w:date="2020-08-07T17:58:00Z">
                      <w:rPr>
                        <w:rFonts w:ascii="Cambria Math" w:hAnsi="Cambria Math" w:cs="Arial"/>
                        <w:lang w:val="en-US" w:eastAsia="ja-JP"/>
                      </w:rPr>
                      <m:t>3</m:t>
                    </w:ins>
                  </m:r>
                </m:sup>
                <m:e>
                  <m:sSub>
                    <m:sSubPr>
                      <m:ctrlPr>
                        <w:ins w:id="66" w:author="Daniel Hsieh (謝明諭)" w:date="2020-08-07T17:58:00Z">
                          <w:rPr>
                            <w:rFonts w:ascii="Cambria Math" w:hAnsi="Cambria Math" w:cs="Arial"/>
                            <w:bCs/>
                            <w:i/>
                            <w:iCs/>
                            <w:lang w:val="en-US" w:eastAsia="ja-JP"/>
                          </w:rPr>
                        </w:ins>
                      </m:ctrlPr>
                    </m:sSubPr>
                    <m:e>
                      <m:r>
                        <w:ins w:id="67" w:author="Daniel Hsieh (謝明諭)" w:date="2020-08-07T17:58:00Z">
                          <w:rPr>
                            <w:rFonts w:ascii="Cambria Math" w:hAnsi="Cambria Math" w:cs="Arial"/>
                            <w:lang w:val="en-US" w:eastAsia="ja-JP"/>
                          </w:rPr>
                          <m:t>x</m:t>
                        </w:ins>
                      </m:r>
                    </m:e>
                    <m:sub>
                      <m:r>
                        <w:ins w:id="68" w:author="Daniel Hsieh (謝明諭)" w:date="2020-08-07T17:58:00Z">
                          <w:rPr>
                            <w:rFonts w:ascii="Cambria Math" w:hAnsi="Cambria Math" w:cs="Arial"/>
                            <w:lang w:val="en-US" w:eastAsia="ja-JP"/>
                          </w:rPr>
                          <m:t>i</m:t>
                        </w:ins>
                      </m:r>
                    </m:sub>
                  </m:sSub>
                  <m:r>
                    <w:ins w:id="69" w:author="Daniel Hsieh (謝明諭)" w:date="2020-08-07T17:58:00Z">
                      <w:rPr>
                        <w:rFonts w:ascii="Cambria Math" w:hAnsi="Cambria Math" w:cs="Arial"/>
                        <w:lang w:val="en-US" w:eastAsia="ja-JP"/>
                      </w:rPr>
                      <m:t>≤4</m:t>
                    </w:ins>
                  </m:r>
                </m:e>
              </m:nary>
            </m:oMath>
            <w:ins w:id="70" w:author="Daniel Hsieh (謝明諭)" w:date="2020-08-07T17:58:00Z">
              <w:r w:rsidR="00D9268F" w:rsidRPr="00570C14">
                <w:rPr>
                  <w:rFonts w:ascii="Arial" w:hAnsi="Arial" w:cs="Arial"/>
                  <w:bCs/>
                  <w:iCs/>
                  <w:lang w:val="en-US" w:eastAsia="ja-JP"/>
                </w:rPr>
                <w:t xml:space="preserve"> for BW class O with LBT failure </w:t>
              </w:r>
            </w:ins>
          </w:p>
          <w:p w:rsidR="00D9268F" w:rsidRPr="00570C14" w:rsidRDefault="004D22B2" w:rsidP="00D9268F">
            <w:pPr>
              <w:snapToGrid w:val="0"/>
              <w:spacing w:afterLines="50" w:after="120" w:line="264" w:lineRule="auto"/>
              <w:ind w:left="720"/>
              <w:jc w:val="both"/>
              <w:rPr>
                <w:ins w:id="71" w:author="Daniel Hsieh (謝明諭)" w:date="2020-08-07T17:58:00Z"/>
                <w:rFonts w:ascii="Arial" w:hAnsi="Arial" w:cs="Arial"/>
                <w:bCs/>
                <w:iCs/>
                <w:lang w:val="en-US" w:eastAsia="ja-JP"/>
              </w:rPr>
            </w:pPr>
            <m:oMath>
              <m:nary>
                <m:naryPr>
                  <m:chr m:val="∑"/>
                  <m:ctrlPr>
                    <w:ins w:id="72" w:author="Daniel Hsieh (謝明諭)" w:date="2020-08-07T17:58:00Z">
                      <w:rPr>
                        <w:rFonts w:ascii="Cambria Math" w:hAnsi="Cambria Math" w:cs="Arial"/>
                        <w:bCs/>
                        <w:i/>
                        <w:iCs/>
                        <w:lang w:val="en-US" w:eastAsia="ja-JP"/>
                      </w:rPr>
                    </w:ins>
                  </m:ctrlPr>
                </m:naryPr>
                <m:sub>
                  <m:r>
                    <w:ins w:id="73" w:author="Daniel Hsieh (謝明諭)" w:date="2020-08-07T17:58:00Z">
                      <w:rPr>
                        <w:rFonts w:ascii="Cambria Math" w:hAnsi="Cambria Math" w:cs="Arial"/>
                        <w:lang w:val="en-US" w:eastAsia="ja-JP"/>
                      </w:rPr>
                      <m:t>i=1</m:t>
                    </w:ins>
                  </m:r>
                </m:sub>
                <m:sup>
                  <m:r>
                    <w:ins w:id="74" w:author="Daniel Hsieh (謝明諭)" w:date="2020-08-07T17:58:00Z">
                      <w:rPr>
                        <w:rFonts w:ascii="Cambria Math" w:hAnsi="Cambria Math" w:cs="Arial"/>
                        <w:lang w:val="en-US" w:eastAsia="ja-JP"/>
                      </w:rPr>
                      <m:t>3</m:t>
                    </w:ins>
                  </m:r>
                </m:sup>
                <m:e>
                  <m:sSub>
                    <m:sSubPr>
                      <m:ctrlPr>
                        <w:ins w:id="75" w:author="Daniel Hsieh (謝明諭)" w:date="2020-08-07T17:58:00Z">
                          <w:rPr>
                            <w:rFonts w:ascii="Cambria Math" w:hAnsi="Cambria Math" w:cs="Arial"/>
                            <w:bCs/>
                            <w:i/>
                            <w:iCs/>
                            <w:lang w:val="en-US" w:eastAsia="ja-JP"/>
                          </w:rPr>
                        </w:ins>
                      </m:ctrlPr>
                    </m:sSubPr>
                    <m:e>
                      <m:r>
                        <w:ins w:id="76" w:author="Daniel Hsieh (謝明諭)" w:date="2020-08-07T17:58:00Z">
                          <w:rPr>
                            <w:rFonts w:ascii="Cambria Math" w:hAnsi="Cambria Math" w:cs="Arial"/>
                            <w:lang w:val="en-US" w:eastAsia="ja-JP"/>
                          </w:rPr>
                          <m:t>x</m:t>
                        </w:ins>
                      </m:r>
                    </m:e>
                    <m:sub>
                      <m:r>
                        <w:ins w:id="77" w:author="Daniel Hsieh (謝明諭)" w:date="2020-08-07T17:58:00Z">
                          <w:rPr>
                            <w:rFonts w:ascii="Cambria Math" w:hAnsi="Cambria Math" w:cs="Arial"/>
                            <w:lang w:val="en-US" w:eastAsia="ja-JP"/>
                          </w:rPr>
                          <m:t>i</m:t>
                        </w:ins>
                      </m:r>
                    </m:sub>
                  </m:sSub>
                  <m:r>
                    <w:ins w:id="78" w:author="Daniel Hsieh (謝明諭)" w:date="2020-08-07T17:58:00Z">
                      <w:rPr>
                        <w:rFonts w:ascii="Cambria Math" w:hAnsi="Cambria Math" w:cs="Arial"/>
                        <w:lang w:val="en-US" w:eastAsia="ja-JP"/>
                      </w:rPr>
                      <m:t>≤3</m:t>
                    </w:ins>
                  </m:r>
                </m:e>
              </m:nary>
            </m:oMath>
            <w:ins w:id="79" w:author="Daniel Hsieh (謝明諭)" w:date="2020-08-07T17:58:00Z">
              <w:r w:rsidR="00D9268F" w:rsidRPr="00570C14">
                <w:rPr>
                  <w:rFonts w:ascii="Arial" w:hAnsi="Arial" w:cs="Arial"/>
                  <w:bCs/>
                  <w:iCs/>
                  <w:lang w:val="en-US" w:eastAsia="ja-JP"/>
                </w:rPr>
                <w:t xml:space="preserve"> for BW class N with LBT failure</w:t>
              </w:r>
            </w:ins>
          </w:p>
          <w:p w:rsidR="00D9268F" w:rsidRPr="00570C14" w:rsidRDefault="00D9268F" w:rsidP="00D9268F">
            <w:pPr>
              <w:snapToGrid w:val="0"/>
              <w:spacing w:afterLines="50" w:after="120" w:line="264" w:lineRule="auto"/>
              <w:ind w:left="720"/>
              <w:jc w:val="both"/>
              <w:rPr>
                <w:ins w:id="80" w:author="Daniel Hsieh (謝明諭)" w:date="2020-08-07T17:58:00Z"/>
                <w:rFonts w:ascii="Arial" w:hAnsi="Arial" w:cs="Arial"/>
                <w:bCs/>
                <w:iCs/>
                <w:lang w:val="en-US" w:eastAsia="ja-JP"/>
              </w:rPr>
            </w:pPr>
            <w:ins w:id="81" w:author="Daniel Hsieh (謝明諭)" w:date="2020-08-07T17:58:00Z">
              <w:r w:rsidRPr="00570C14">
                <w:rPr>
                  <w:rFonts w:ascii="Arial" w:hAnsi="Arial" w:cs="Arial"/>
                  <w:bCs/>
                  <w:iCs/>
                  <w:lang w:val="en-US" w:eastAsia="ja-JP"/>
                </w:rPr>
                <w:t>x1*10MHz + x2*20MHz + x3*40MHz + x4*60MHz</w:t>
              </w:r>
              <m:oMath>
                <m:r>
                  <m:rPr>
                    <m:sty m:val="p"/>
                  </m:rPr>
                  <w:rPr>
                    <w:rFonts w:ascii="Cambria Math" w:hAnsi="Cambria Math" w:cs="Arial"/>
                    <w:lang w:val="en-US" w:eastAsia="ja-JP"/>
                  </w:rPr>
                  <m:t> </m:t>
                </m:r>
                <m:r>
                  <w:rPr>
                    <w:rFonts w:ascii="Cambria Math" w:hAnsi="Cambria Math" w:cs="Arial"/>
                    <w:lang w:val="el-GR" w:eastAsia="ja-JP"/>
                  </w:rPr>
                  <m:t>=</m:t>
                </m:r>
                <m:r>
                  <m:rPr>
                    <m:nor/>
                  </m:rPr>
                  <w:rPr>
                    <w:rFonts w:ascii="Arial" w:hAnsi="Arial" w:cs="Arial"/>
                    <w:bCs/>
                    <w:iCs/>
                    <w:lang w:val="en-US" w:eastAsia="ja-JP"/>
                  </w:rPr>
                  <m:t>Actual aggregated BW</m:t>
                </m:r>
              </m:oMath>
            </w:ins>
          </w:p>
          <w:p w:rsidR="00D9268F" w:rsidRDefault="004D22B2" w:rsidP="00D9268F">
            <w:pPr>
              <w:snapToGrid w:val="0"/>
              <w:spacing w:afterLines="50" w:after="120" w:line="264" w:lineRule="auto"/>
              <w:ind w:left="720"/>
              <w:jc w:val="both"/>
              <w:rPr>
                <w:ins w:id="82" w:author="Daniel Hsieh (謝明諭)" w:date="2020-08-07T17:58:00Z"/>
                <w:rFonts w:ascii="Arial" w:hAnsi="Arial" w:cs="Arial"/>
                <w:bCs/>
                <w:iCs/>
                <w:lang w:val="en-US" w:eastAsia="ja-JP"/>
              </w:rPr>
            </w:pPr>
            <m:oMath>
              <m:nary>
                <m:naryPr>
                  <m:chr m:val="∑"/>
                  <m:ctrlPr>
                    <w:ins w:id="83" w:author="Daniel Hsieh (謝明諭)" w:date="2020-08-07T17:58:00Z">
                      <w:rPr>
                        <w:rFonts w:ascii="Cambria Math" w:hAnsi="Cambria Math" w:cs="Arial"/>
                        <w:bCs/>
                        <w:i/>
                        <w:iCs/>
                        <w:lang w:val="en-US" w:eastAsia="ja-JP"/>
                      </w:rPr>
                    </w:ins>
                  </m:ctrlPr>
                </m:naryPr>
                <m:sub>
                  <m:r>
                    <w:ins w:id="84" w:author="Daniel Hsieh (謝明諭)" w:date="2020-08-07T17:58:00Z">
                      <w:rPr>
                        <w:rFonts w:ascii="Cambria Math" w:hAnsi="Cambria Math" w:cs="Arial"/>
                        <w:lang w:val="en-US" w:eastAsia="ja-JP"/>
                      </w:rPr>
                      <m:t>i=1</m:t>
                    </w:ins>
                  </m:r>
                </m:sub>
                <m:sup>
                  <m:r>
                    <w:ins w:id="85" w:author="Daniel Hsieh (謝明諭)" w:date="2020-08-07T17:58:00Z">
                      <w:rPr>
                        <w:rFonts w:ascii="Cambria Math" w:hAnsi="Cambria Math" w:cs="Arial"/>
                        <w:lang w:val="en-US" w:eastAsia="ja-JP"/>
                      </w:rPr>
                      <m:t>4</m:t>
                    </w:ins>
                  </m:r>
                </m:sup>
                <m:e>
                  <m:sSub>
                    <m:sSubPr>
                      <m:ctrlPr>
                        <w:ins w:id="86" w:author="Daniel Hsieh (謝明諭)" w:date="2020-08-07T17:58:00Z">
                          <w:rPr>
                            <w:rFonts w:ascii="Cambria Math" w:hAnsi="Cambria Math" w:cs="Arial"/>
                            <w:bCs/>
                            <w:i/>
                            <w:iCs/>
                            <w:lang w:val="en-US" w:eastAsia="ja-JP"/>
                          </w:rPr>
                        </w:ins>
                      </m:ctrlPr>
                    </m:sSubPr>
                    <m:e>
                      <m:r>
                        <w:ins w:id="87" w:author="Daniel Hsieh (謝明諭)" w:date="2020-08-07T17:58:00Z">
                          <w:rPr>
                            <w:rFonts w:ascii="Cambria Math" w:hAnsi="Cambria Math" w:cs="Arial"/>
                            <w:lang w:val="en-US" w:eastAsia="ja-JP"/>
                          </w:rPr>
                          <m:t>x</m:t>
                        </w:ins>
                      </m:r>
                    </m:e>
                    <m:sub>
                      <m:r>
                        <w:ins w:id="88" w:author="Daniel Hsieh (謝明諭)" w:date="2020-08-07T17:58:00Z">
                          <w:rPr>
                            <w:rFonts w:ascii="Cambria Math" w:hAnsi="Cambria Math" w:cs="Arial"/>
                            <w:lang w:val="en-US" w:eastAsia="ja-JP"/>
                          </w:rPr>
                          <m:t>i</m:t>
                        </w:ins>
                      </m:r>
                    </m:sub>
                  </m:sSub>
                  <m:r>
                    <w:ins w:id="89" w:author="Daniel Hsieh (謝明諭)" w:date="2020-08-07T17:58:00Z">
                      <w:rPr>
                        <w:rFonts w:ascii="Cambria Math" w:hAnsi="Cambria Math" w:cs="Arial"/>
                        <w:lang w:val="en-US" w:eastAsia="ja-JP"/>
                      </w:rPr>
                      <m:t>≤2</m:t>
                    </w:ins>
                  </m:r>
                </m:e>
              </m:nary>
            </m:oMath>
            <w:ins w:id="90" w:author="Daniel Hsieh (謝明諭)" w:date="2020-08-07T17:58:00Z">
              <w:r w:rsidR="00D9268F" w:rsidRPr="00570C14">
                <w:rPr>
                  <w:rFonts w:ascii="Arial" w:hAnsi="Arial" w:cs="Arial"/>
                  <w:bCs/>
                  <w:iCs/>
                  <w:lang w:val="en-US" w:eastAsia="ja-JP"/>
                </w:rPr>
                <w:t xml:space="preserve"> for BW class M with LBT failure</w:t>
              </w:r>
            </w:ins>
          </w:p>
          <w:p w:rsidR="00D9268F" w:rsidRPr="00D9268F" w:rsidRDefault="00D9268F" w:rsidP="00D9268F">
            <w:pPr>
              <w:pStyle w:val="TAN"/>
              <w:rPr>
                <w:ins w:id="91" w:author="Daniel Hsieh (謝明諭)" w:date="2020-08-07T17:57:00Z"/>
                <w:lang w:val="en-US"/>
                <w:rPrChange w:id="92" w:author="Daniel Hsieh (謝明諭)" w:date="2020-08-07T17:58:00Z">
                  <w:rPr>
                    <w:ins w:id="93" w:author="Daniel Hsieh (謝明諭)" w:date="2020-08-07T17:57:00Z"/>
                  </w:rPr>
                </w:rPrChange>
              </w:rPr>
            </w:pPr>
          </w:p>
          <w:bookmarkEnd w:id="15"/>
          <w:p w:rsidR="00D9268F" w:rsidRPr="001C0CC4" w:rsidRDefault="00D9268F" w:rsidP="00603C2C">
            <w:pPr>
              <w:pStyle w:val="TAN"/>
            </w:pPr>
          </w:p>
        </w:tc>
      </w:tr>
    </w:tbl>
    <w:p w:rsidR="0001773E" w:rsidRDefault="0001773E" w:rsidP="0001773E">
      <w:pPr>
        <w:pStyle w:val="a5"/>
        <w:rPr>
          <w:rFonts w:ascii="Arial" w:hAnsi="Arial" w:cs="Arial"/>
          <w:lang w:eastAsia="zh-CN"/>
        </w:rPr>
      </w:pPr>
    </w:p>
    <w:p w:rsidR="00C54573" w:rsidRPr="0001773E" w:rsidRDefault="00C54573" w:rsidP="00C54573">
      <w:pPr>
        <w:pStyle w:val="a5"/>
        <w:rPr>
          <w:rFonts w:ascii="Arial" w:hAnsi="Arial" w:cs="Arial"/>
          <w:lang w:eastAsia="zh-CN"/>
        </w:rPr>
      </w:pPr>
    </w:p>
    <w:p w:rsidR="00B25766" w:rsidRPr="00614CEA" w:rsidRDefault="000E6234" w:rsidP="0087458E">
      <w:pPr>
        <w:pStyle w:val="B3"/>
        <w:ind w:left="0" w:firstLine="0"/>
        <w:jc w:val="center"/>
        <w:rPr>
          <w:rFonts w:ascii="Arial" w:hAnsi="Arial" w:cs="Arial"/>
        </w:rPr>
      </w:pPr>
      <w:r w:rsidRPr="00614CEA">
        <w:rPr>
          <w:rFonts w:ascii="Arial" w:hAnsi="Arial" w:cs="Arial"/>
          <w:b/>
          <w:color w:val="FF0000"/>
          <w:sz w:val="36"/>
        </w:rPr>
        <w:t>&lt;</w:t>
      </w:r>
      <w:r w:rsidR="006F7D95">
        <w:rPr>
          <w:rFonts w:ascii="Arial" w:hAnsi="Arial" w:cs="Arial"/>
          <w:b/>
          <w:color w:val="FF0000"/>
          <w:sz w:val="36"/>
        </w:rPr>
        <w:t>End</w:t>
      </w:r>
      <w:r w:rsidRPr="00614CEA">
        <w:rPr>
          <w:rFonts w:ascii="Arial" w:hAnsi="Arial" w:cs="Arial"/>
          <w:b/>
          <w:color w:val="FF0000"/>
          <w:sz w:val="36"/>
        </w:rPr>
        <w:t xml:space="preserve"> of Text Proposal&gt;</w:t>
      </w:r>
      <w:bookmarkEnd w:id="9"/>
      <w:bookmarkEnd w:id="10"/>
      <w:bookmarkEnd w:id="11"/>
      <w:bookmarkEnd w:id="12"/>
      <w:bookmarkEnd w:id="13"/>
    </w:p>
    <w:sectPr w:rsidR="00B25766" w:rsidRPr="00614C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2B2" w:rsidRDefault="004D22B2" w:rsidP="00304A36">
      <w:pPr>
        <w:spacing w:after="0"/>
      </w:pPr>
      <w:r>
        <w:separator/>
      </w:r>
    </w:p>
  </w:endnote>
  <w:endnote w:type="continuationSeparator" w:id="0">
    <w:p w:rsidR="004D22B2" w:rsidRDefault="004D22B2"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2B2" w:rsidRDefault="004D22B2" w:rsidP="00304A36">
      <w:pPr>
        <w:spacing w:after="0"/>
      </w:pPr>
      <w:r>
        <w:separator/>
      </w:r>
    </w:p>
  </w:footnote>
  <w:footnote w:type="continuationSeparator" w:id="0">
    <w:p w:rsidR="004D22B2" w:rsidRDefault="004D22B2"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E60EF"/>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CA4C73"/>
    <w:multiLevelType w:val="hybridMultilevel"/>
    <w:tmpl w:val="6004FDF0"/>
    <w:lvl w:ilvl="0" w:tplc="38A0E0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F74BD"/>
    <w:multiLevelType w:val="hybridMultilevel"/>
    <w:tmpl w:val="83D4D88A"/>
    <w:lvl w:ilvl="0" w:tplc="CF0CB4AC">
      <w:start w:val="1"/>
      <w:numFmt w:val="bullet"/>
      <w:lvlText w:val="•"/>
      <w:lvlJc w:val="left"/>
      <w:pPr>
        <w:tabs>
          <w:tab w:val="num" w:pos="720"/>
        </w:tabs>
        <w:ind w:left="720" w:hanging="360"/>
      </w:pPr>
      <w:rPr>
        <w:rFonts w:ascii="Arial" w:hAnsi="Arial" w:hint="default"/>
      </w:rPr>
    </w:lvl>
    <w:lvl w:ilvl="1" w:tplc="A58C7C76" w:tentative="1">
      <w:start w:val="1"/>
      <w:numFmt w:val="bullet"/>
      <w:lvlText w:val="•"/>
      <w:lvlJc w:val="left"/>
      <w:pPr>
        <w:tabs>
          <w:tab w:val="num" w:pos="1440"/>
        </w:tabs>
        <w:ind w:left="1440" w:hanging="360"/>
      </w:pPr>
      <w:rPr>
        <w:rFonts w:ascii="Arial" w:hAnsi="Arial" w:hint="default"/>
      </w:rPr>
    </w:lvl>
    <w:lvl w:ilvl="2" w:tplc="57DE4530" w:tentative="1">
      <w:start w:val="1"/>
      <w:numFmt w:val="bullet"/>
      <w:lvlText w:val="•"/>
      <w:lvlJc w:val="left"/>
      <w:pPr>
        <w:tabs>
          <w:tab w:val="num" w:pos="2160"/>
        </w:tabs>
        <w:ind w:left="2160" w:hanging="360"/>
      </w:pPr>
      <w:rPr>
        <w:rFonts w:ascii="Arial" w:hAnsi="Arial" w:hint="default"/>
      </w:rPr>
    </w:lvl>
    <w:lvl w:ilvl="3" w:tplc="9258AC94" w:tentative="1">
      <w:start w:val="1"/>
      <w:numFmt w:val="bullet"/>
      <w:lvlText w:val="•"/>
      <w:lvlJc w:val="left"/>
      <w:pPr>
        <w:tabs>
          <w:tab w:val="num" w:pos="2880"/>
        </w:tabs>
        <w:ind w:left="2880" w:hanging="360"/>
      </w:pPr>
      <w:rPr>
        <w:rFonts w:ascii="Arial" w:hAnsi="Arial" w:hint="default"/>
      </w:rPr>
    </w:lvl>
    <w:lvl w:ilvl="4" w:tplc="25FE0060" w:tentative="1">
      <w:start w:val="1"/>
      <w:numFmt w:val="bullet"/>
      <w:lvlText w:val="•"/>
      <w:lvlJc w:val="left"/>
      <w:pPr>
        <w:tabs>
          <w:tab w:val="num" w:pos="3600"/>
        </w:tabs>
        <w:ind w:left="3600" w:hanging="360"/>
      </w:pPr>
      <w:rPr>
        <w:rFonts w:ascii="Arial" w:hAnsi="Arial" w:hint="default"/>
      </w:rPr>
    </w:lvl>
    <w:lvl w:ilvl="5" w:tplc="D73EE93E" w:tentative="1">
      <w:start w:val="1"/>
      <w:numFmt w:val="bullet"/>
      <w:lvlText w:val="•"/>
      <w:lvlJc w:val="left"/>
      <w:pPr>
        <w:tabs>
          <w:tab w:val="num" w:pos="4320"/>
        </w:tabs>
        <w:ind w:left="4320" w:hanging="360"/>
      </w:pPr>
      <w:rPr>
        <w:rFonts w:ascii="Arial" w:hAnsi="Arial" w:hint="default"/>
      </w:rPr>
    </w:lvl>
    <w:lvl w:ilvl="6" w:tplc="B0680B32" w:tentative="1">
      <w:start w:val="1"/>
      <w:numFmt w:val="bullet"/>
      <w:lvlText w:val="•"/>
      <w:lvlJc w:val="left"/>
      <w:pPr>
        <w:tabs>
          <w:tab w:val="num" w:pos="5040"/>
        </w:tabs>
        <w:ind w:left="5040" w:hanging="360"/>
      </w:pPr>
      <w:rPr>
        <w:rFonts w:ascii="Arial" w:hAnsi="Arial" w:hint="default"/>
      </w:rPr>
    </w:lvl>
    <w:lvl w:ilvl="7" w:tplc="FFD42AF8" w:tentative="1">
      <w:start w:val="1"/>
      <w:numFmt w:val="bullet"/>
      <w:lvlText w:val="•"/>
      <w:lvlJc w:val="left"/>
      <w:pPr>
        <w:tabs>
          <w:tab w:val="num" w:pos="5760"/>
        </w:tabs>
        <w:ind w:left="5760" w:hanging="360"/>
      </w:pPr>
      <w:rPr>
        <w:rFonts w:ascii="Arial" w:hAnsi="Arial" w:hint="default"/>
      </w:rPr>
    </w:lvl>
    <w:lvl w:ilvl="8" w:tplc="CD8C29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5185E"/>
    <w:multiLevelType w:val="hybridMultilevel"/>
    <w:tmpl w:val="F0F0AF28"/>
    <w:lvl w:ilvl="0" w:tplc="1C706DEC">
      <w:start w:val="1"/>
      <w:numFmt w:val="bullet"/>
      <w:lvlText w:val="•"/>
      <w:lvlJc w:val="left"/>
      <w:pPr>
        <w:tabs>
          <w:tab w:val="num" w:pos="720"/>
        </w:tabs>
        <w:ind w:left="720" w:hanging="360"/>
      </w:pPr>
      <w:rPr>
        <w:rFonts w:ascii="Arial" w:hAnsi="Arial" w:hint="default"/>
      </w:rPr>
    </w:lvl>
    <w:lvl w:ilvl="1" w:tplc="9A08BF04">
      <w:start w:val="1"/>
      <w:numFmt w:val="bullet"/>
      <w:lvlText w:val="•"/>
      <w:lvlJc w:val="left"/>
      <w:pPr>
        <w:tabs>
          <w:tab w:val="num" w:pos="1440"/>
        </w:tabs>
        <w:ind w:left="1440" w:hanging="360"/>
      </w:pPr>
      <w:rPr>
        <w:rFonts w:ascii="Arial" w:hAnsi="Arial" w:hint="default"/>
      </w:rPr>
    </w:lvl>
    <w:lvl w:ilvl="2" w:tplc="75CC96A0">
      <w:numFmt w:val="bullet"/>
      <w:lvlText w:val="•"/>
      <w:lvlJc w:val="left"/>
      <w:pPr>
        <w:tabs>
          <w:tab w:val="num" w:pos="2160"/>
        </w:tabs>
        <w:ind w:left="2160" w:hanging="360"/>
      </w:pPr>
      <w:rPr>
        <w:rFonts w:ascii="Arial" w:hAnsi="Arial" w:hint="default"/>
      </w:rPr>
    </w:lvl>
    <w:lvl w:ilvl="3" w:tplc="E632BC54">
      <w:start w:val="1"/>
      <w:numFmt w:val="bullet"/>
      <w:lvlText w:val="•"/>
      <w:lvlJc w:val="left"/>
      <w:pPr>
        <w:tabs>
          <w:tab w:val="num" w:pos="2880"/>
        </w:tabs>
        <w:ind w:left="2880" w:hanging="360"/>
      </w:pPr>
      <w:rPr>
        <w:rFonts w:ascii="Arial" w:hAnsi="Arial" w:hint="default"/>
      </w:rPr>
    </w:lvl>
    <w:lvl w:ilvl="4" w:tplc="6BF871FA" w:tentative="1">
      <w:start w:val="1"/>
      <w:numFmt w:val="bullet"/>
      <w:lvlText w:val="•"/>
      <w:lvlJc w:val="left"/>
      <w:pPr>
        <w:tabs>
          <w:tab w:val="num" w:pos="3600"/>
        </w:tabs>
        <w:ind w:left="3600" w:hanging="360"/>
      </w:pPr>
      <w:rPr>
        <w:rFonts w:ascii="Arial" w:hAnsi="Arial" w:hint="default"/>
      </w:rPr>
    </w:lvl>
    <w:lvl w:ilvl="5" w:tplc="F950357E" w:tentative="1">
      <w:start w:val="1"/>
      <w:numFmt w:val="bullet"/>
      <w:lvlText w:val="•"/>
      <w:lvlJc w:val="left"/>
      <w:pPr>
        <w:tabs>
          <w:tab w:val="num" w:pos="4320"/>
        </w:tabs>
        <w:ind w:left="4320" w:hanging="360"/>
      </w:pPr>
      <w:rPr>
        <w:rFonts w:ascii="Arial" w:hAnsi="Arial" w:hint="default"/>
      </w:rPr>
    </w:lvl>
    <w:lvl w:ilvl="6" w:tplc="7BFAA440" w:tentative="1">
      <w:start w:val="1"/>
      <w:numFmt w:val="bullet"/>
      <w:lvlText w:val="•"/>
      <w:lvlJc w:val="left"/>
      <w:pPr>
        <w:tabs>
          <w:tab w:val="num" w:pos="5040"/>
        </w:tabs>
        <w:ind w:left="5040" w:hanging="360"/>
      </w:pPr>
      <w:rPr>
        <w:rFonts w:ascii="Arial" w:hAnsi="Arial" w:hint="default"/>
      </w:rPr>
    </w:lvl>
    <w:lvl w:ilvl="7" w:tplc="DB3AFB00" w:tentative="1">
      <w:start w:val="1"/>
      <w:numFmt w:val="bullet"/>
      <w:lvlText w:val="•"/>
      <w:lvlJc w:val="left"/>
      <w:pPr>
        <w:tabs>
          <w:tab w:val="num" w:pos="5760"/>
        </w:tabs>
        <w:ind w:left="5760" w:hanging="360"/>
      </w:pPr>
      <w:rPr>
        <w:rFonts w:ascii="Arial" w:hAnsi="Arial" w:hint="default"/>
      </w:rPr>
    </w:lvl>
    <w:lvl w:ilvl="8" w:tplc="CC7EBD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A96066"/>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4C6225"/>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3"/>
  </w:num>
  <w:num w:numId="5">
    <w:abstractNumId w:val="5"/>
  </w:num>
  <w:num w:numId="6">
    <w:abstractNumId w:val="4"/>
  </w:num>
  <w:num w:numId="7">
    <w:abstractNumId w:val="1"/>
  </w:num>
  <w:num w:numId="8">
    <w:abstractNumId w:val="9"/>
  </w:num>
  <w:num w:numId="9">
    <w:abstractNumId w:val="0"/>
  </w:num>
  <w:num w:numId="10">
    <w:abstractNumId w:val="6"/>
  </w:num>
  <w:num w:numId="11">
    <w:abstractNumId w:val="7"/>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7D0A"/>
    <w:rsid w:val="0001773E"/>
    <w:rsid w:val="00031B10"/>
    <w:rsid w:val="00031CAD"/>
    <w:rsid w:val="00032830"/>
    <w:rsid w:val="000332F2"/>
    <w:rsid w:val="000361EE"/>
    <w:rsid w:val="000365A7"/>
    <w:rsid w:val="00037349"/>
    <w:rsid w:val="000415C0"/>
    <w:rsid w:val="00041E08"/>
    <w:rsid w:val="000470A1"/>
    <w:rsid w:val="000474CC"/>
    <w:rsid w:val="000500FF"/>
    <w:rsid w:val="000509ED"/>
    <w:rsid w:val="00054947"/>
    <w:rsid w:val="0005525A"/>
    <w:rsid w:val="0006680B"/>
    <w:rsid w:val="00074933"/>
    <w:rsid w:val="00074FA1"/>
    <w:rsid w:val="0007511E"/>
    <w:rsid w:val="00075E4F"/>
    <w:rsid w:val="000813C6"/>
    <w:rsid w:val="000820F2"/>
    <w:rsid w:val="00082425"/>
    <w:rsid w:val="00083358"/>
    <w:rsid w:val="00086519"/>
    <w:rsid w:val="00095FDA"/>
    <w:rsid w:val="00096BCC"/>
    <w:rsid w:val="000A0265"/>
    <w:rsid w:val="000A0D91"/>
    <w:rsid w:val="000A12FB"/>
    <w:rsid w:val="000A21F5"/>
    <w:rsid w:val="000A32BC"/>
    <w:rsid w:val="000B30B9"/>
    <w:rsid w:val="000B4472"/>
    <w:rsid w:val="000C1DB8"/>
    <w:rsid w:val="000C303A"/>
    <w:rsid w:val="000C5375"/>
    <w:rsid w:val="000D2109"/>
    <w:rsid w:val="000D2A12"/>
    <w:rsid w:val="000D76A7"/>
    <w:rsid w:val="000D7981"/>
    <w:rsid w:val="000E13C5"/>
    <w:rsid w:val="000E5B11"/>
    <w:rsid w:val="000E6234"/>
    <w:rsid w:val="000E74FC"/>
    <w:rsid w:val="000F0A67"/>
    <w:rsid w:val="000F51D8"/>
    <w:rsid w:val="001050CB"/>
    <w:rsid w:val="00111702"/>
    <w:rsid w:val="001219C9"/>
    <w:rsid w:val="00123E61"/>
    <w:rsid w:val="0012472A"/>
    <w:rsid w:val="001306B7"/>
    <w:rsid w:val="00130FC8"/>
    <w:rsid w:val="001310FC"/>
    <w:rsid w:val="00142C30"/>
    <w:rsid w:val="00146546"/>
    <w:rsid w:val="00155FFB"/>
    <w:rsid w:val="0015763F"/>
    <w:rsid w:val="00163174"/>
    <w:rsid w:val="001675A1"/>
    <w:rsid w:val="00171100"/>
    <w:rsid w:val="001758C7"/>
    <w:rsid w:val="00185517"/>
    <w:rsid w:val="00187DA7"/>
    <w:rsid w:val="00192984"/>
    <w:rsid w:val="001A7B78"/>
    <w:rsid w:val="001A7C85"/>
    <w:rsid w:val="001B0217"/>
    <w:rsid w:val="001B0D11"/>
    <w:rsid w:val="001B2250"/>
    <w:rsid w:val="001B33AA"/>
    <w:rsid w:val="001B3F13"/>
    <w:rsid w:val="001B571D"/>
    <w:rsid w:val="001B7368"/>
    <w:rsid w:val="001C24AD"/>
    <w:rsid w:val="001C7847"/>
    <w:rsid w:val="001C7A6C"/>
    <w:rsid w:val="001D1634"/>
    <w:rsid w:val="001D306D"/>
    <w:rsid w:val="001D5209"/>
    <w:rsid w:val="001D6B85"/>
    <w:rsid w:val="001F0856"/>
    <w:rsid w:val="001F1925"/>
    <w:rsid w:val="001F2984"/>
    <w:rsid w:val="001F462C"/>
    <w:rsid w:val="001F7AE3"/>
    <w:rsid w:val="002030B4"/>
    <w:rsid w:val="002168CA"/>
    <w:rsid w:val="00217394"/>
    <w:rsid w:val="002307FC"/>
    <w:rsid w:val="002337B2"/>
    <w:rsid w:val="0024767C"/>
    <w:rsid w:val="00251A6F"/>
    <w:rsid w:val="0025450D"/>
    <w:rsid w:val="00256752"/>
    <w:rsid w:val="00260769"/>
    <w:rsid w:val="00261BDC"/>
    <w:rsid w:val="00261F5D"/>
    <w:rsid w:val="00267A71"/>
    <w:rsid w:val="0028661B"/>
    <w:rsid w:val="002869B6"/>
    <w:rsid w:val="00286D7A"/>
    <w:rsid w:val="00287170"/>
    <w:rsid w:val="0029228F"/>
    <w:rsid w:val="00296441"/>
    <w:rsid w:val="002A0E9E"/>
    <w:rsid w:val="002A2F4E"/>
    <w:rsid w:val="002A353D"/>
    <w:rsid w:val="002A3DAD"/>
    <w:rsid w:val="002A46CF"/>
    <w:rsid w:val="002A5BE4"/>
    <w:rsid w:val="002B1043"/>
    <w:rsid w:val="002B5146"/>
    <w:rsid w:val="002C00FC"/>
    <w:rsid w:val="002C3405"/>
    <w:rsid w:val="002C6672"/>
    <w:rsid w:val="002D1898"/>
    <w:rsid w:val="002D30B2"/>
    <w:rsid w:val="002D3A1D"/>
    <w:rsid w:val="002D5AC8"/>
    <w:rsid w:val="002D6420"/>
    <w:rsid w:val="002E1F6B"/>
    <w:rsid w:val="002E23FD"/>
    <w:rsid w:val="002E49C0"/>
    <w:rsid w:val="002E6527"/>
    <w:rsid w:val="002E7065"/>
    <w:rsid w:val="002F473E"/>
    <w:rsid w:val="0030354C"/>
    <w:rsid w:val="003038C4"/>
    <w:rsid w:val="00304A36"/>
    <w:rsid w:val="0032030E"/>
    <w:rsid w:val="00320BE1"/>
    <w:rsid w:val="00320F97"/>
    <w:rsid w:val="0032633C"/>
    <w:rsid w:val="00355A64"/>
    <w:rsid w:val="003658B3"/>
    <w:rsid w:val="0036611A"/>
    <w:rsid w:val="003738FB"/>
    <w:rsid w:val="00374D5F"/>
    <w:rsid w:val="00376099"/>
    <w:rsid w:val="003845D6"/>
    <w:rsid w:val="003864B2"/>
    <w:rsid w:val="00386BA1"/>
    <w:rsid w:val="003931AC"/>
    <w:rsid w:val="003A34EC"/>
    <w:rsid w:val="003A646B"/>
    <w:rsid w:val="003A7BDD"/>
    <w:rsid w:val="003B5E31"/>
    <w:rsid w:val="003B7721"/>
    <w:rsid w:val="003C29A8"/>
    <w:rsid w:val="003C645A"/>
    <w:rsid w:val="003D23BD"/>
    <w:rsid w:val="003D6613"/>
    <w:rsid w:val="003E12F6"/>
    <w:rsid w:val="003E26D7"/>
    <w:rsid w:val="003E323E"/>
    <w:rsid w:val="003E3472"/>
    <w:rsid w:val="003E67CC"/>
    <w:rsid w:val="003E773A"/>
    <w:rsid w:val="003F15CF"/>
    <w:rsid w:val="003F2595"/>
    <w:rsid w:val="003F5CC8"/>
    <w:rsid w:val="003F605D"/>
    <w:rsid w:val="003F63EB"/>
    <w:rsid w:val="003F69CB"/>
    <w:rsid w:val="00400DC4"/>
    <w:rsid w:val="004021F9"/>
    <w:rsid w:val="00405E90"/>
    <w:rsid w:val="00407133"/>
    <w:rsid w:val="00410154"/>
    <w:rsid w:val="00412BAA"/>
    <w:rsid w:val="0041785B"/>
    <w:rsid w:val="004273E7"/>
    <w:rsid w:val="00430C6D"/>
    <w:rsid w:val="004330E8"/>
    <w:rsid w:val="00436F95"/>
    <w:rsid w:val="004477D8"/>
    <w:rsid w:val="00447F28"/>
    <w:rsid w:val="00457CC1"/>
    <w:rsid w:val="004718A1"/>
    <w:rsid w:val="004722EA"/>
    <w:rsid w:val="00473309"/>
    <w:rsid w:val="0047385E"/>
    <w:rsid w:val="00477020"/>
    <w:rsid w:val="00481BF2"/>
    <w:rsid w:val="00482A2F"/>
    <w:rsid w:val="00492B5D"/>
    <w:rsid w:val="00495F30"/>
    <w:rsid w:val="004A1B20"/>
    <w:rsid w:val="004A4DC2"/>
    <w:rsid w:val="004A6D9C"/>
    <w:rsid w:val="004B4FD1"/>
    <w:rsid w:val="004C0AF6"/>
    <w:rsid w:val="004C6197"/>
    <w:rsid w:val="004D22B2"/>
    <w:rsid w:val="004D2534"/>
    <w:rsid w:val="004D4FE4"/>
    <w:rsid w:val="004D6D30"/>
    <w:rsid w:val="004E6119"/>
    <w:rsid w:val="004F20E8"/>
    <w:rsid w:val="004F250A"/>
    <w:rsid w:val="004F4AC1"/>
    <w:rsid w:val="004F5404"/>
    <w:rsid w:val="004F6126"/>
    <w:rsid w:val="0050149C"/>
    <w:rsid w:val="00502176"/>
    <w:rsid w:val="00502B9D"/>
    <w:rsid w:val="00511063"/>
    <w:rsid w:val="005119D8"/>
    <w:rsid w:val="00512077"/>
    <w:rsid w:val="0051623C"/>
    <w:rsid w:val="00516D17"/>
    <w:rsid w:val="00526BCA"/>
    <w:rsid w:val="00530DAE"/>
    <w:rsid w:val="00531ED1"/>
    <w:rsid w:val="00533D36"/>
    <w:rsid w:val="0054371D"/>
    <w:rsid w:val="005438F7"/>
    <w:rsid w:val="005471DA"/>
    <w:rsid w:val="00550C2E"/>
    <w:rsid w:val="00552FBA"/>
    <w:rsid w:val="005613E2"/>
    <w:rsid w:val="00565A04"/>
    <w:rsid w:val="00570C14"/>
    <w:rsid w:val="00571A18"/>
    <w:rsid w:val="0058019F"/>
    <w:rsid w:val="00581D30"/>
    <w:rsid w:val="005935C9"/>
    <w:rsid w:val="005A01C4"/>
    <w:rsid w:val="005A028C"/>
    <w:rsid w:val="005A0EC8"/>
    <w:rsid w:val="005A2113"/>
    <w:rsid w:val="005A47DB"/>
    <w:rsid w:val="005A5B89"/>
    <w:rsid w:val="005B1E2B"/>
    <w:rsid w:val="005B2119"/>
    <w:rsid w:val="005B5274"/>
    <w:rsid w:val="005B6387"/>
    <w:rsid w:val="005B6964"/>
    <w:rsid w:val="005B7268"/>
    <w:rsid w:val="005C5158"/>
    <w:rsid w:val="005C6C86"/>
    <w:rsid w:val="005E2FC3"/>
    <w:rsid w:val="005E4A35"/>
    <w:rsid w:val="005E530A"/>
    <w:rsid w:val="005F70E0"/>
    <w:rsid w:val="00603C9B"/>
    <w:rsid w:val="00610484"/>
    <w:rsid w:val="00610C6F"/>
    <w:rsid w:val="00614413"/>
    <w:rsid w:val="00614CEA"/>
    <w:rsid w:val="00617F0B"/>
    <w:rsid w:val="00623F50"/>
    <w:rsid w:val="00624153"/>
    <w:rsid w:val="00625B71"/>
    <w:rsid w:val="00633749"/>
    <w:rsid w:val="006359E7"/>
    <w:rsid w:val="006361E9"/>
    <w:rsid w:val="00637F3E"/>
    <w:rsid w:val="006435F8"/>
    <w:rsid w:val="006467FE"/>
    <w:rsid w:val="00650006"/>
    <w:rsid w:val="00650C18"/>
    <w:rsid w:val="00651260"/>
    <w:rsid w:val="006556D4"/>
    <w:rsid w:val="00660332"/>
    <w:rsid w:val="00662E3E"/>
    <w:rsid w:val="00666C83"/>
    <w:rsid w:val="00667EFE"/>
    <w:rsid w:val="00667F09"/>
    <w:rsid w:val="00671613"/>
    <w:rsid w:val="00673373"/>
    <w:rsid w:val="00681094"/>
    <w:rsid w:val="00690A8F"/>
    <w:rsid w:val="00690E04"/>
    <w:rsid w:val="006916EE"/>
    <w:rsid w:val="00694221"/>
    <w:rsid w:val="006A103E"/>
    <w:rsid w:val="006A2F71"/>
    <w:rsid w:val="006A38E6"/>
    <w:rsid w:val="006A3ECF"/>
    <w:rsid w:val="006B244A"/>
    <w:rsid w:val="006B3CE5"/>
    <w:rsid w:val="006B3FDF"/>
    <w:rsid w:val="006C2E53"/>
    <w:rsid w:val="006C3E4B"/>
    <w:rsid w:val="006C4516"/>
    <w:rsid w:val="006C4B61"/>
    <w:rsid w:val="006C6CA4"/>
    <w:rsid w:val="006D0A58"/>
    <w:rsid w:val="006D2C52"/>
    <w:rsid w:val="006D39FE"/>
    <w:rsid w:val="006D4DC7"/>
    <w:rsid w:val="006D4E1C"/>
    <w:rsid w:val="006E0862"/>
    <w:rsid w:val="006E1186"/>
    <w:rsid w:val="006E327D"/>
    <w:rsid w:val="006F4AB1"/>
    <w:rsid w:val="006F69D2"/>
    <w:rsid w:val="006F7D95"/>
    <w:rsid w:val="007023DC"/>
    <w:rsid w:val="00703A53"/>
    <w:rsid w:val="00705DD9"/>
    <w:rsid w:val="00711142"/>
    <w:rsid w:val="00715048"/>
    <w:rsid w:val="00717937"/>
    <w:rsid w:val="007216F2"/>
    <w:rsid w:val="007221CC"/>
    <w:rsid w:val="00733D65"/>
    <w:rsid w:val="00734EE5"/>
    <w:rsid w:val="00743C89"/>
    <w:rsid w:val="00745F19"/>
    <w:rsid w:val="007471AD"/>
    <w:rsid w:val="0074777D"/>
    <w:rsid w:val="007527AA"/>
    <w:rsid w:val="00753EC0"/>
    <w:rsid w:val="0076226F"/>
    <w:rsid w:val="0076556F"/>
    <w:rsid w:val="00765BEE"/>
    <w:rsid w:val="00772077"/>
    <w:rsid w:val="00773AC8"/>
    <w:rsid w:val="007760B7"/>
    <w:rsid w:val="00785036"/>
    <w:rsid w:val="007901EA"/>
    <w:rsid w:val="0079128B"/>
    <w:rsid w:val="0079405E"/>
    <w:rsid w:val="0079416F"/>
    <w:rsid w:val="00797F35"/>
    <w:rsid w:val="007A1E1E"/>
    <w:rsid w:val="007A6B14"/>
    <w:rsid w:val="007B5AF9"/>
    <w:rsid w:val="007B6190"/>
    <w:rsid w:val="007B656A"/>
    <w:rsid w:val="007C39FE"/>
    <w:rsid w:val="007C44E3"/>
    <w:rsid w:val="007C6DF9"/>
    <w:rsid w:val="007D0F2B"/>
    <w:rsid w:val="007E0E79"/>
    <w:rsid w:val="007E4F0D"/>
    <w:rsid w:val="007F0976"/>
    <w:rsid w:val="007F1A7D"/>
    <w:rsid w:val="007F2EE0"/>
    <w:rsid w:val="007F7B45"/>
    <w:rsid w:val="0080523F"/>
    <w:rsid w:val="00812577"/>
    <w:rsid w:val="00815970"/>
    <w:rsid w:val="008250B9"/>
    <w:rsid w:val="00826087"/>
    <w:rsid w:val="00826CC0"/>
    <w:rsid w:val="00831B6A"/>
    <w:rsid w:val="0083426B"/>
    <w:rsid w:val="00837D05"/>
    <w:rsid w:val="00840DFD"/>
    <w:rsid w:val="008438C3"/>
    <w:rsid w:val="0084418F"/>
    <w:rsid w:val="00844894"/>
    <w:rsid w:val="00846C5D"/>
    <w:rsid w:val="0085233C"/>
    <w:rsid w:val="008566F1"/>
    <w:rsid w:val="00861690"/>
    <w:rsid w:val="00872767"/>
    <w:rsid w:val="00874451"/>
    <w:rsid w:val="0087458E"/>
    <w:rsid w:val="00882FDD"/>
    <w:rsid w:val="00886E5C"/>
    <w:rsid w:val="0089375A"/>
    <w:rsid w:val="00893BC7"/>
    <w:rsid w:val="0089546A"/>
    <w:rsid w:val="008A1BAC"/>
    <w:rsid w:val="008A51DC"/>
    <w:rsid w:val="008B06E1"/>
    <w:rsid w:val="008B77AE"/>
    <w:rsid w:val="008C02A2"/>
    <w:rsid w:val="008C186D"/>
    <w:rsid w:val="008C314C"/>
    <w:rsid w:val="008D0CCB"/>
    <w:rsid w:val="008F0451"/>
    <w:rsid w:val="008F4FA0"/>
    <w:rsid w:val="008F6D27"/>
    <w:rsid w:val="00901748"/>
    <w:rsid w:val="00902EB3"/>
    <w:rsid w:val="0091143D"/>
    <w:rsid w:val="0092205D"/>
    <w:rsid w:val="00922A29"/>
    <w:rsid w:val="009250F7"/>
    <w:rsid w:val="00925378"/>
    <w:rsid w:val="00931C4C"/>
    <w:rsid w:val="009366A3"/>
    <w:rsid w:val="0093791A"/>
    <w:rsid w:val="00944299"/>
    <w:rsid w:val="00944F1C"/>
    <w:rsid w:val="009462B5"/>
    <w:rsid w:val="00950BD5"/>
    <w:rsid w:val="0095165A"/>
    <w:rsid w:val="00952C8E"/>
    <w:rsid w:val="009533D1"/>
    <w:rsid w:val="00957080"/>
    <w:rsid w:val="00967F86"/>
    <w:rsid w:val="0097148A"/>
    <w:rsid w:val="0098599B"/>
    <w:rsid w:val="00986532"/>
    <w:rsid w:val="00994E1E"/>
    <w:rsid w:val="00996D67"/>
    <w:rsid w:val="009A473F"/>
    <w:rsid w:val="009A7197"/>
    <w:rsid w:val="009B0D1C"/>
    <w:rsid w:val="009C4C92"/>
    <w:rsid w:val="009C6A30"/>
    <w:rsid w:val="009D282F"/>
    <w:rsid w:val="009E28EE"/>
    <w:rsid w:val="009E2CAF"/>
    <w:rsid w:val="009E7370"/>
    <w:rsid w:val="009F1CA6"/>
    <w:rsid w:val="009F4C02"/>
    <w:rsid w:val="00A03439"/>
    <w:rsid w:val="00A06512"/>
    <w:rsid w:val="00A22712"/>
    <w:rsid w:val="00A24EC3"/>
    <w:rsid w:val="00A2768E"/>
    <w:rsid w:val="00A3033C"/>
    <w:rsid w:val="00A3089E"/>
    <w:rsid w:val="00A310E3"/>
    <w:rsid w:val="00A354CD"/>
    <w:rsid w:val="00A37A30"/>
    <w:rsid w:val="00A418D0"/>
    <w:rsid w:val="00A472AC"/>
    <w:rsid w:val="00A473AE"/>
    <w:rsid w:val="00A50610"/>
    <w:rsid w:val="00A546C4"/>
    <w:rsid w:val="00A65AE0"/>
    <w:rsid w:val="00A65F0F"/>
    <w:rsid w:val="00A70A8D"/>
    <w:rsid w:val="00A72C43"/>
    <w:rsid w:val="00A7542F"/>
    <w:rsid w:val="00A8376D"/>
    <w:rsid w:val="00A960C1"/>
    <w:rsid w:val="00A96C1A"/>
    <w:rsid w:val="00AA0430"/>
    <w:rsid w:val="00AA0A3F"/>
    <w:rsid w:val="00AA770B"/>
    <w:rsid w:val="00AB169F"/>
    <w:rsid w:val="00AB3E87"/>
    <w:rsid w:val="00AB46EB"/>
    <w:rsid w:val="00AC0828"/>
    <w:rsid w:val="00AC5331"/>
    <w:rsid w:val="00AC69FE"/>
    <w:rsid w:val="00AC74C3"/>
    <w:rsid w:val="00AD14CA"/>
    <w:rsid w:val="00AD2CD2"/>
    <w:rsid w:val="00AD7E7A"/>
    <w:rsid w:val="00AE0757"/>
    <w:rsid w:val="00AE1113"/>
    <w:rsid w:val="00AE4205"/>
    <w:rsid w:val="00AE5E2A"/>
    <w:rsid w:val="00AF1F0D"/>
    <w:rsid w:val="00AF2E6A"/>
    <w:rsid w:val="00AF31E6"/>
    <w:rsid w:val="00AF7EEF"/>
    <w:rsid w:val="00B007CA"/>
    <w:rsid w:val="00B00B3D"/>
    <w:rsid w:val="00B017FC"/>
    <w:rsid w:val="00B023E6"/>
    <w:rsid w:val="00B15E21"/>
    <w:rsid w:val="00B20AE4"/>
    <w:rsid w:val="00B21E75"/>
    <w:rsid w:val="00B22054"/>
    <w:rsid w:val="00B22274"/>
    <w:rsid w:val="00B2340E"/>
    <w:rsid w:val="00B244F6"/>
    <w:rsid w:val="00B25766"/>
    <w:rsid w:val="00B26B1D"/>
    <w:rsid w:val="00B34352"/>
    <w:rsid w:val="00B36474"/>
    <w:rsid w:val="00B40C2E"/>
    <w:rsid w:val="00B50A10"/>
    <w:rsid w:val="00B512E4"/>
    <w:rsid w:val="00B52DFE"/>
    <w:rsid w:val="00B53955"/>
    <w:rsid w:val="00B544EF"/>
    <w:rsid w:val="00B63428"/>
    <w:rsid w:val="00B64653"/>
    <w:rsid w:val="00B65047"/>
    <w:rsid w:val="00B722D4"/>
    <w:rsid w:val="00B8372A"/>
    <w:rsid w:val="00B866D1"/>
    <w:rsid w:val="00B911FF"/>
    <w:rsid w:val="00B9197F"/>
    <w:rsid w:val="00BA0A90"/>
    <w:rsid w:val="00BA100F"/>
    <w:rsid w:val="00BA1F5C"/>
    <w:rsid w:val="00BA2419"/>
    <w:rsid w:val="00BA3C6C"/>
    <w:rsid w:val="00BA431C"/>
    <w:rsid w:val="00BB0A66"/>
    <w:rsid w:val="00BB2CF9"/>
    <w:rsid w:val="00BB3AE8"/>
    <w:rsid w:val="00BB4DE5"/>
    <w:rsid w:val="00BB4DFB"/>
    <w:rsid w:val="00BC24ED"/>
    <w:rsid w:val="00BC2A00"/>
    <w:rsid w:val="00BC38F9"/>
    <w:rsid w:val="00BC4270"/>
    <w:rsid w:val="00BC5915"/>
    <w:rsid w:val="00BC6D25"/>
    <w:rsid w:val="00BC77AD"/>
    <w:rsid w:val="00BD2CA1"/>
    <w:rsid w:val="00BD43D0"/>
    <w:rsid w:val="00BD6478"/>
    <w:rsid w:val="00BD7AB7"/>
    <w:rsid w:val="00BE1691"/>
    <w:rsid w:val="00BE5C5B"/>
    <w:rsid w:val="00BE6941"/>
    <w:rsid w:val="00C01641"/>
    <w:rsid w:val="00C01BA4"/>
    <w:rsid w:val="00C02712"/>
    <w:rsid w:val="00C03A6F"/>
    <w:rsid w:val="00C03FD6"/>
    <w:rsid w:val="00C043AA"/>
    <w:rsid w:val="00C05CD3"/>
    <w:rsid w:val="00C11B1D"/>
    <w:rsid w:val="00C124DD"/>
    <w:rsid w:val="00C13639"/>
    <w:rsid w:val="00C148D3"/>
    <w:rsid w:val="00C17357"/>
    <w:rsid w:val="00C21EE8"/>
    <w:rsid w:val="00C2303E"/>
    <w:rsid w:val="00C24050"/>
    <w:rsid w:val="00C249A9"/>
    <w:rsid w:val="00C2510C"/>
    <w:rsid w:val="00C33BDD"/>
    <w:rsid w:val="00C36608"/>
    <w:rsid w:val="00C3742E"/>
    <w:rsid w:val="00C3790B"/>
    <w:rsid w:val="00C37D1A"/>
    <w:rsid w:val="00C43997"/>
    <w:rsid w:val="00C447ED"/>
    <w:rsid w:val="00C479F8"/>
    <w:rsid w:val="00C53AB5"/>
    <w:rsid w:val="00C54573"/>
    <w:rsid w:val="00C60757"/>
    <w:rsid w:val="00C615C5"/>
    <w:rsid w:val="00C61711"/>
    <w:rsid w:val="00C61F4D"/>
    <w:rsid w:val="00C678B7"/>
    <w:rsid w:val="00C74019"/>
    <w:rsid w:val="00C850CA"/>
    <w:rsid w:val="00C85362"/>
    <w:rsid w:val="00C85F1D"/>
    <w:rsid w:val="00CA70F3"/>
    <w:rsid w:val="00CA759C"/>
    <w:rsid w:val="00CA7C94"/>
    <w:rsid w:val="00CA7EC9"/>
    <w:rsid w:val="00CB0871"/>
    <w:rsid w:val="00CB0947"/>
    <w:rsid w:val="00CB3DC1"/>
    <w:rsid w:val="00CB4BC0"/>
    <w:rsid w:val="00CB5476"/>
    <w:rsid w:val="00CC0F89"/>
    <w:rsid w:val="00CD02D3"/>
    <w:rsid w:val="00CD14DE"/>
    <w:rsid w:val="00CD4632"/>
    <w:rsid w:val="00CD6601"/>
    <w:rsid w:val="00CD7984"/>
    <w:rsid w:val="00D1053D"/>
    <w:rsid w:val="00D10583"/>
    <w:rsid w:val="00D12C17"/>
    <w:rsid w:val="00D139E5"/>
    <w:rsid w:val="00D14B2C"/>
    <w:rsid w:val="00D2165E"/>
    <w:rsid w:val="00D441DD"/>
    <w:rsid w:val="00D453B2"/>
    <w:rsid w:val="00D473A0"/>
    <w:rsid w:val="00D52A93"/>
    <w:rsid w:val="00D65460"/>
    <w:rsid w:val="00D80853"/>
    <w:rsid w:val="00D90857"/>
    <w:rsid w:val="00D92549"/>
    <w:rsid w:val="00D9268F"/>
    <w:rsid w:val="00D9270D"/>
    <w:rsid w:val="00D9301E"/>
    <w:rsid w:val="00D966AC"/>
    <w:rsid w:val="00D97E08"/>
    <w:rsid w:val="00DA6D88"/>
    <w:rsid w:val="00DB028B"/>
    <w:rsid w:val="00DB11CF"/>
    <w:rsid w:val="00DB2DF3"/>
    <w:rsid w:val="00DB5C87"/>
    <w:rsid w:val="00DC2EF1"/>
    <w:rsid w:val="00DC4A47"/>
    <w:rsid w:val="00DE00C9"/>
    <w:rsid w:val="00DE266C"/>
    <w:rsid w:val="00DF2B1B"/>
    <w:rsid w:val="00DF46E4"/>
    <w:rsid w:val="00DF5B74"/>
    <w:rsid w:val="00DF5D77"/>
    <w:rsid w:val="00E04ABC"/>
    <w:rsid w:val="00E05140"/>
    <w:rsid w:val="00E067C7"/>
    <w:rsid w:val="00E07C6D"/>
    <w:rsid w:val="00E10227"/>
    <w:rsid w:val="00E102F9"/>
    <w:rsid w:val="00E109FB"/>
    <w:rsid w:val="00E117A7"/>
    <w:rsid w:val="00E20003"/>
    <w:rsid w:val="00E20D3F"/>
    <w:rsid w:val="00E2142B"/>
    <w:rsid w:val="00E261BB"/>
    <w:rsid w:val="00E26A0F"/>
    <w:rsid w:val="00E32016"/>
    <w:rsid w:val="00E32DB9"/>
    <w:rsid w:val="00E37363"/>
    <w:rsid w:val="00E40EEB"/>
    <w:rsid w:val="00E42269"/>
    <w:rsid w:val="00E46205"/>
    <w:rsid w:val="00E472C1"/>
    <w:rsid w:val="00E51157"/>
    <w:rsid w:val="00E516C1"/>
    <w:rsid w:val="00E57BF6"/>
    <w:rsid w:val="00E6193B"/>
    <w:rsid w:val="00E65713"/>
    <w:rsid w:val="00E704BD"/>
    <w:rsid w:val="00E80E5A"/>
    <w:rsid w:val="00E81724"/>
    <w:rsid w:val="00E8474D"/>
    <w:rsid w:val="00E850AA"/>
    <w:rsid w:val="00E92B74"/>
    <w:rsid w:val="00E93C01"/>
    <w:rsid w:val="00E93C8D"/>
    <w:rsid w:val="00E957EC"/>
    <w:rsid w:val="00EA2BC1"/>
    <w:rsid w:val="00EA33A3"/>
    <w:rsid w:val="00EA3C74"/>
    <w:rsid w:val="00EB2D54"/>
    <w:rsid w:val="00EB346B"/>
    <w:rsid w:val="00EB44C2"/>
    <w:rsid w:val="00EB53CC"/>
    <w:rsid w:val="00EC0E99"/>
    <w:rsid w:val="00ED1471"/>
    <w:rsid w:val="00ED2475"/>
    <w:rsid w:val="00ED6914"/>
    <w:rsid w:val="00EE2FDC"/>
    <w:rsid w:val="00EE5002"/>
    <w:rsid w:val="00F00357"/>
    <w:rsid w:val="00F02125"/>
    <w:rsid w:val="00F1179B"/>
    <w:rsid w:val="00F14B61"/>
    <w:rsid w:val="00F21D9D"/>
    <w:rsid w:val="00F24B0E"/>
    <w:rsid w:val="00F251C3"/>
    <w:rsid w:val="00F33989"/>
    <w:rsid w:val="00F34C72"/>
    <w:rsid w:val="00F37116"/>
    <w:rsid w:val="00F405A8"/>
    <w:rsid w:val="00F4141A"/>
    <w:rsid w:val="00F41C24"/>
    <w:rsid w:val="00F431C3"/>
    <w:rsid w:val="00F462B1"/>
    <w:rsid w:val="00F528D4"/>
    <w:rsid w:val="00F6026E"/>
    <w:rsid w:val="00F677B3"/>
    <w:rsid w:val="00F751F4"/>
    <w:rsid w:val="00F777CD"/>
    <w:rsid w:val="00F840C2"/>
    <w:rsid w:val="00F84A75"/>
    <w:rsid w:val="00F85E13"/>
    <w:rsid w:val="00F91B67"/>
    <w:rsid w:val="00F94401"/>
    <w:rsid w:val="00FA01B1"/>
    <w:rsid w:val="00FA03CB"/>
    <w:rsid w:val="00FA2F3B"/>
    <w:rsid w:val="00FA3088"/>
    <w:rsid w:val="00FB0AD4"/>
    <w:rsid w:val="00FC0451"/>
    <w:rsid w:val="00FC0FD0"/>
    <w:rsid w:val="00FC2DC7"/>
    <w:rsid w:val="00FC598F"/>
    <w:rsid w:val="00FD23A4"/>
    <w:rsid w:val="00FE0C44"/>
    <w:rsid w:val="00FE1455"/>
    <w:rsid w:val="00FE1773"/>
    <w:rsid w:val="00FE3DE9"/>
    <w:rsid w:val="00FE4A6D"/>
    <w:rsid w:val="00FE5104"/>
    <w:rsid w:val="00FE5BF7"/>
    <w:rsid w:val="00FF42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1">
    <w:name w:val="heading 1"/>
    <w:basedOn w:val="a"/>
    <w:next w:val="a"/>
    <w:link w:val="10"/>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2">
    <w:name w:val="heading 2"/>
    <w:basedOn w:val="a"/>
    <w:next w:val="a"/>
    <w:link w:val="20"/>
    <w:qFormat/>
    <w:rsid w:val="00B25766"/>
    <w:pPr>
      <w:spacing w:before="180"/>
      <w:outlineLvl w:val="1"/>
    </w:pPr>
    <w:rPr>
      <w:sz w:val="32"/>
    </w:rPr>
  </w:style>
  <w:style w:type="paragraph" w:styleId="3">
    <w:name w:val="heading 3"/>
    <w:basedOn w:val="2"/>
    <w:next w:val="a"/>
    <w:link w:val="30"/>
    <w:qFormat/>
    <w:rsid w:val="00B25766"/>
    <w:pPr>
      <w:spacing w:before="120"/>
      <w:outlineLvl w:val="2"/>
    </w:pPr>
    <w:rPr>
      <w:sz w:val="28"/>
    </w:rPr>
  </w:style>
  <w:style w:type="paragraph" w:styleId="4">
    <w:name w:val="heading 4"/>
    <w:basedOn w:val="3"/>
    <w:next w:val="a"/>
    <w:link w:val="40"/>
    <w:qFormat/>
    <w:rsid w:val="00B25766"/>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B25766"/>
    <w:rPr>
      <w:rFonts w:ascii="Times New Roman" w:eastAsia="Times New Roman" w:hAnsi="Times New Roman" w:cs="Times New Roman"/>
      <w:sz w:val="32"/>
      <w:szCs w:val="20"/>
      <w:lang w:val="en-GB"/>
    </w:rPr>
  </w:style>
  <w:style w:type="character" w:customStyle="1" w:styleId="30">
    <w:name w:val="標題 3 字元"/>
    <w:basedOn w:val="a0"/>
    <w:link w:val="3"/>
    <w:rsid w:val="00B25766"/>
    <w:rPr>
      <w:rFonts w:ascii="Times New Roman" w:eastAsia="Times New Roman" w:hAnsi="Times New Roman" w:cs="Times New Roman"/>
      <w:sz w:val="28"/>
      <w:szCs w:val="20"/>
      <w:lang w:val="en-GB"/>
    </w:rPr>
  </w:style>
  <w:style w:type="character" w:customStyle="1" w:styleId="40">
    <w:name w:val="標題 4 字元"/>
    <w:basedOn w:val="a0"/>
    <w:link w:val="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a"/>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a"/>
    <w:next w:val="a"/>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10">
    <w:name w:val="標題 1 字元"/>
    <w:basedOn w:val="a0"/>
    <w:link w:val="1"/>
    <w:uiPriority w:val="9"/>
    <w:rsid w:val="00B25766"/>
    <w:rPr>
      <w:rFonts w:asciiTheme="majorHAnsi" w:eastAsiaTheme="majorEastAsia" w:hAnsiTheme="majorHAnsi" w:cstheme="majorBidi"/>
      <w:color w:val="2E74B5" w:themeColor="accent1" w:themeShade="BF"/>
      <w:sz w:val="32"/>
      <w:szCs w:val="32"/>
    </w:rPr>
  </w:style>
  <w:style w:type="character" w:customStyle="1" w:styleId="a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locked/>
    <w:rsid w:val="00B25766"/>
    <w:rPr>
      <w:rFonts w:ascii="Arial" w:eastAsia="SimSun" w:hAnsi="Arial" w:cs="Times New Roman"/>
      <w:b/>
      <w:noProof/>
      <w:sz w:val="18"/>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3"/>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a0"/>
    <w:uiPriority w:val="99"/>
    <w:semiHidden/>
    <w:rsid w:val="00B25766"/>
    <w:rPr>
      <w:rFonts w:ascii="Times New Roman" w:eastAsia="Times New Roman" w:hAnsi="Times New Roman" w:cs="Times New Roman"/>
      <w:sz w:val="20"/>
      <w:szCs w:val="20"/>
      <w:lang w:val="en-GB"/>
    </w:rPr>
  </w:style>
  <w:style w:type="paragraph" w:customStyle="1" w:styleId="B3">
    <w:name w:val="B3"/>
    <w:basedOn w:val="31"/>
    <w:rsid w:val="00B25766"/>
    <w:pPr>
      <w:spacing w:after="0"/>
      <w:ind w:left="1135" w:hanging="284"/>
      <w:contextualSpacing w:val="0"/>
    </w:pPr>
    <w:rPr>
      <w:sz w:val="24"/>
      <w:szCs w:val="24"/>
      <w:lang w:val="en-US"/>
    </w:rPr>
  </w:style>
  <w:style w:type="paragraph" w:styleId="31">
    <w:name w:val="List 3"/>
    <w:basedOn w:val="a"/>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a"/>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a"/>
    <w:link w:val="TANChar"/>
    <w:qFormat/>
    <w:rsid w:val="0030354C"/>
    <w:pPr>
      <w:keepNext/>
      <w:keepLines/>
      <w:spacing w:after="0"/>
      <w:ind w:left="851" w:hanging="851"/>
    </w:pPr>
    <w:rPr>
      <w:rFonts w:ascii="Arial" w:eastAsiaTheme="minorHAnsi" w:hAnsi="Arial" w:cstheme="minorBidi"/>
      <w:sz w:val="18"/>
      <w:szCs w:val="22"/>
    </w:rPr>
  </w:style>
  <w:style w:type="paragraph" w:styleId="a5">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a"/>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Web">
    <w:name w:val="Normal (Web)"/>
    <w:basedOn w:val="a"/>
    <w:uiPriority w:val="99"/>
    <w:semiHidden/>
    <w:unhideWhenUsed/>
    <w:rsid w:val="007F2EE0"/>
    <w:pPr>
      <w:spacing w:before="100" w:beforeAutospacing="1" w:after="100" w:afterAutospacing="1"/>
    </w:pPr>
    <w:rPr>
      <w:sz w:val="24"/>
      <w:szCs w:val="24"/>
      <w:lang w:val="en-US"/>
    </w:rPr>
  </w:style>
  <w:style w:type="paragraph" w:styleId="a6">
    <w:name w:val="List Paragraph"/>
    <w:basedOn w:val="a"/>
    <w:uiPriority w:val="34"/>
    <w:qFormat/>
    <w:rsid w:val="00C17357"/>
    <w:pPr>
      <w:ind w:left="720"/>
      <w:contextualSpacing/>
    </w:pPr>
  </w:style>
  <w:style w:type="paragraph" w:styleId="a7">
    <w:name w:val="Balloon Text"/>
    <w:basedOn w:val="a"/>
    <w:link w:val="a8"/>
    <w:uiPriority w:val="99"/>
    <w:semiHidden/>
    <w:unhideWhenUsed/>
    <w:rsid w:val="0095165A"/>
    <w:pPr>
      <w:spacing w:after="0"/>
    </w:pPr>
    <w:rPr>
      <w:rFonts w:ascii="Segoe UI" w:hAnsi="Segoe UI" w:cs="Segoe UI"/>
      <w:sz w:val="18"/>
      <w:szCs w:val="18"/>
    </w:rPr>
  </w:style>
  <w:style w:type="character" w:customStyle="1" w:styleId="a8">
    <w:name w:val="註解方塊文字 字元"/>
    <w:basedOn w:val="a0"/>
    <w:link w:val="a7"/>
    <w:uiPriority w:val="99"/>
    <w:semiHidden/>
    <w:rsid w:val="0095165A"/>
    <w:rPr>
      <w:rFonts w:ascii="Segoe UI" w:eastAsia="Times New Roman" w:hAnsi="Segoe UI" w:cs="Segoe UI"/>
      <w:sz w:val="18"/>
      <w:szCs w:val="18"/>
      <w:lang w:val="en-GB"/>
    </w:rPr>
  </w:style>
  <w:style w:type="paragraph" w:styleId="a9">
    <w:name w:val="footer"/>
    <w:basedOn w:val="a"/>
    <w:link w:val="aa"/>
    <w:uiPriority w:val="99"/>
    <w:unhideWhenUsed/>
    <w:rsid w:val="00304A36"/>
    <w:pPr>
      <w:tabs>
        <w:tab w:val="center" w:pos="4513"/>
        <w:tab w:val="right" w:pos="9026"/>
      </w:tabs>
      <w:snapToGrid w:val="0"/>
    </w:pPr>
    <w:rPr>
      <w:sz w:val="18"/>
      <w:szCs w:val="18"/>
    </w:rPr>
  </w:style>
  <w:style w:type="character" w:customStyle="1" w:styleId="aa">
    <w:name w:val="頁尾 字元"/>
    <w:basedOn w:val="a0"/>
    <w:link w:val="a9"/>
    <w:uiPriority w:val="99"/>
    <w:rsid w:val="00304A36"/>
    <w:rPr>
      <w:rFonts w:ascii="Times New Roman" w:eastAsia="Times New Roman" w:hAnsi="Times New Roman" w:cs="Times New Roman"/>
      <w:sz w:val="18"/>
      <w:szCs w:val="18"/>
      <w:lang w:val="en-GB"/>
    </w:rPr>
  </w:style>
  <w:style w:type="paragraph" w:styleId="ab">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a0"/>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ac"/>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ac">
    <w:name w:val="List"/>
    <w:basedOn w:val="a"/>
    <w:uiPriority w:val="99"/>
    <w:semiHidden/>
    <w:unhideWhenUsed/>
    <w:rsid w:val="005A47DB"/>
    <w:pPr>
      <w:ind w:left="360" w:hanging="360"/>
      <w:contextualSpacing/>
    </w:pPr>
  </w:style>
  <w:style w:type="character" w:styleId="ad">
    <w:name w:val="Hyperlink"/>
    <w:basedOn w:val="a0"/>
    <w:uiPriority w:val="99"/>
    <w:semiHidden/>
    <w:unhideWhenUsed/>
    <w:rsid w:val="003E323E"/>
    <w:rPr>
      <w:strike w:val="0"/>
      <w:dstrike w:val="0"/>
      <w:color w:val="0000FF"/>
      <w:u w:val="none"/>
      <w:effect w:val="none"/>
    </w:rPr>
  </w:style>
  <w:style w:type="paragraph" w:styleId="32">
    <w:name w:val="toc 3"/>
    <w:basedOn w:val="21"/>
    <w:uiPriority w:val="39"/>
    <w:rsid w:val="00F37116"/>
    <w:pPr>
      <w:keepLines/>
      <w:widowControl w:val="0"/>
      <w:tabs>
        <w:tab w:val="right" w:leader="dot" w:pos="9639"/>
      </w:tabs>
      <w:spacing w:after="0"/>
      <w:ind w:left="1134" w:right="425" w:hanging="1134"/>
    </w:pPr>
    <w:rPr>
      <w:rFonts w:eastAsia="SimSun"/>
      <w:noProof/>
    </w:rPr>
  </w:style>
  <w:style w:type="paragraph" w:styleId="21">
    <w:name w:val="toc 2"/>
    <w:basedOn w:val="a"/>
    <w:next w:val="a"/>
    <w:autoRedefine/>
    <w:uiPriority w:val="39"/>
    <w:semiHidden/>
    <w:unhideWhenUsed/>
    <w:rsid w:val="00F37116"/>
    <w:pPr>
      <w:spacing w:after="100"/>
      <w:ind w:left="200"/>
    </w:pPr>
  </w:style>
  <w:style w:type="table" w:styleId="ae">
    <w:name w:val="Table Grid"/>
    <w:basedOn w:val="a1"/>
    <w:uiPriority w:val="39"/>
    <w:rsid w:val="002D3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167869679">
      <w:bodyDiv w:val="1"/>
      <w:marLeft w:val="0"/>
      <w:marRight w:val="0"/>
      <w:marTop w:val="0"/>
      <w:marBottom w:val="0"/>
      <w:divBdr>
        <w:top w:val="none" w:sz="0" w:space="0" w:color="auto"/>
        <w:left w:val="none" w:sz="0" w:space="0" w:color="auto"/>
        <w:bottom w:val="none" w:sz="0" w:space="0" w:color="auto"/>
        <w:right w:val="none" w:sz="0" w:space="0" w:color="auto"/>
      </w:divBdr>
    </w:div>
    <w:div w:id="30370055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9134535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493956974">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346398541">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483085662">
      <w:bodyDiv w:val="1"/>
      <w:marLeft w:val="0"/>
      <w:marRight w:val="0"/>
      <w:marTop w:val="0"/>
      <w:marBottom w:val="0"/>
      <w:divBdr>
        <w:top w:val="none" w:sz="0" w:space="0" w:color="auto"/>
        <w:left w:val="none" w:sz="0" w:space="0" w:color="auto"/>
        <w:bottom w:val="none" w:sz="0" w:space="0" w:color="auto"/>
        <w:right w:val="none" w:sz="0" w:space="0" w:color="auto"/>
      </w:divBdr>
    </w:div>
    <w:div w:id="1538734256">
      <w:bodyDiv w:val="1"/>
      <w:marLeft w:val="0"/>
      <w:marRight w:val="0"/>
      <w:marTop w:val="0"/>
      <w:marBottom w:val="0"/>
      <w:divBdr>
        <w:top w:val="none" w:sz="0" w:space="0" w:color="auto"/>
        <w:left w:val="none" w:sz="0" w:space="0" w:color="auto"/>
        <w:bottom w:val="none" w:sz="0" w:space="0" w:color="auto"/>
        <w:right w:val="none" w:sz="0" w:space="0" w:color="auto"/>
      </w:divBdr>
      <w:divsChild>
        <w:div w:id="1973439875">
          <w:marLeft w:val="446"/>
          <w:marRight w:val="0"/>
          <w:marTop w:val="0"/>
          <w:marBottom w:val="0"/>
          <w:divBdr>
            <w:top w:val="none" w:sz="0" w:space="0" w:color="auto"/>
            <w:left w:val="none" w:sz="0" w:space="0" w:color="auto"/>
            <w:bottom w:val="none" w:sz="0" w:space="0" w:color="auto"/>
            <w:right w:val="none" w:sz="0" w:space="0" w:color="auto"/>
          </w:divBdr>
        </w:div>
        <w:div w:id="412971058">
          <w:marLeft w:val="1166"/>
          <w:marRight w:val="0"/>
          <w:marTop w:val="0"/>
          <w:marBottom w:val="0"/>
          <w:divBdr>
            <w:top w:val="none" w:sz="0" w:space="0" w:color="auto"/>
            <w:left w:val="none" w:sz="0" w:space="0" w:color="auto"/>
            <w:bottom w:val="none" w:sz="0" w:space="0" w:color="auto"/>
            <w:right w:val="none" w:sz="0" w:space="0" w:color="auto"/>
          </w:divBdr>
        </w:div>
        <w:div w:id="332336796">
          <w:marLeft w:val="1886"/>
          <w:marRight w:val="0"/>
          <w:marTop w:val="0"/>
          <w:marBottom w:val="0"/>
          <w:divBdr>
            <w:top w:val="none" w:sz="0" w:space="0" w:color="auto"/>
            <w:left w:val="none" w:sz="0" w:space="0" w:color="auto"/>
            <w:bottom w:val="none" w:sz="0" w:space="0" w:color="auto"/>
            <w:right w:val="none" w:sz="0" w:space="0" w:color="auto"/>
          </w:divBdr>
        </w:div>
        <w:div w:id="513961134">
          <w:marLeft w:val="1166"/>
          <w:marRight w:val="0"/>
          <w:marTop w:val="0"/>
          <w:marBottom w:val="0"/>
          <w:divBdr>
            <w:top w:val="none" w:sz="0" w:space="0" w:color="auto"/>
            <w:left w:val="none" w:sz="0" w:space="0" w:color="auto"/>
            <w:bottom w:val="none" w:sz="0" w:space="0" w:color="auto"/>
            <w:right w:val="none" w:sz="0" w:space="0" w:color="auto"/>
          </w:divBdr>
        </w:div>
        <w:div w:id="436877615">
          <w:marLeft w:val="1166"/>
          <w:marRight w:val="0"/>
          <w:marTop w:val="0"/>
          <w:marBottom w:val="0"/>
          <w:divBdr>
            <w:top w:val="none" w:sz="0" w:space="0" w:color="auto"/>
            <w:left w:val="none" w:sz="0" w:space="0" w:color="auto"/>
            <w:bottom w:val="none" w:sz="0" w:space="0" w:color="auto"/>
            <w:right w:val="none" w:sz="0" w:space="0" w:color="auto"/>
          </w:divBdr>
        </w:div>
        <w:div w:id="30303294">
          <w:marLeft w:val="446"/>
          <w:marRight w:val="0"/>
          <w:marTop w:val="0"/>
          <w:marBottom w:val="0"/>
          <w:divBdr>
            <w:top w:val="none" w:sz="0" w:space="0" w:color="auto"/>
            <w:left w:val="none" w:sz="0" w:space="0" w:color="auto"/>
            <w:bottom w:val="none" w:sz="0" w:space="0" w:color="auto"/>
            <w:right w:val="none" w:sz="0" w:space="0" w:color="auto"/>
          </w:divBdr>
        </w:div>
        <w:div w:id="1349674881">
          <w:marLeft w:val="446"/>
          <w:marRight w:val="0"/>
          <w:marTop w:val="0"/>
          <w:marBottom w:val="0"/>
          <w:divBdr>
            <w:top w:val="none" w:sz="0" w:space="0" w:color="auto"/>
            <w:left w:val="none" w:sz="0" w:space="0" w:color="auto"/>
            <w:bottom w:val="none" w:sz="0" w:space="0" w:color="auto"/>
            <w:right w:val="none" w:sz="0" w:space="0" w:color="auto"/>
          </w:divBdr>
        </w:div>
        <w:div w:id="1329139055">
          <w:marLeft w:val="446"/>
          <w:marRight w:val="0"/>
          <w:marTop w:val="0"/>
          <w:marBottom w:val="0"/>
          <w:divBdr>
            <w:top w:val="none" w:sz="0" w:space="0" w:color="auto"/>
            <w:left w:val="none" w:sz="0" w:space="0" w:color="auto"/>
            <w:bottom w:val="none" w:sz="0" w:space="0" w:color="auto"/>
            <w:right w:val="none" w:sz="0" w:space="0" w:color="auto"/>
          </w:divBdr>
        </w:div>
      </w:divsChild>
    </w:div>
    <w:div w:id="1820028074">
      <w:bodyDiv w:val="1"/>
      <w:marLeft w:val="0"/>
      <w:marRight w:val="0"/>
      <w:marTop w:val="0"/>
      <w:marBottom w:val="0"/>
      <w:divBdr>
        <w:top w:val="none" w:sz="0" w:space="0" w:color="auto"/>
        <w:left w:val="none" w:sz="0" w:space="0" w:color="auto"/>
        <w:bottom w:val="none" w:sz="0" w:space="0" w:color="auto"/>
        <w:right w:val="none" w:sz="0" w:space="0" w:color="auto"/>
      </w:divBdr>
    </w:div>
    <w:div w:id="1955749645">
      <w:bodyDiv w:val="1"/>
      <w:marLeft w:val="0"/>
      <w:marRight w:val="0"/>
      <w:marTop w:val="0"/>
      <w:marBottom w:val="0"/>
      <w:divBdr>
        <w:top w:val="none" w:sz="0" w:space="0" w:color="auto"/>
        <w:left w:val="none" w:sz="0" w:space="0" w:color="auto"/>
        <w:bottom w:val="none" w:sz="0" w:space="0" w:color="auto"/>
        <w:right w:val="none" w:sz="0" w:space="0" w:color="auto"/>
      </w:divBdr>
    </w:div>
    <w:div w:id="2019885982">
      <w:bodyDiv w:val="1"/>
      <w:marLeft w:val="0"/>
      <w:marRight w:val="0"/>
      <w:marTop w:val="0"/>
      <w:marBottom w:val="0"/>
      <w:divBdr>
        <w:top w:val="none" w:sz="0" w:space="0" w:color="auto"/>
        <w:left w:val="none" w:sz="0" w:space="0" w:color="auto"/>
        <w:bottom w:val="none" w:sz="0" w:space="0" w:color="auto"/>
        <w:right w:val="none" w:sz="0" w:space="0" w:color="auto"/>
      </w:divBdr>
    </w:div>
    <w:div w:id="213925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7</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Daniel Hsieh (謝明諭)</cp:lastModifiedBy>
  <cp:revision>40</cp:revision>
  <dcterms:created xsi:type="dcterms:W3CDTF">2020-08-07T06:46:00Z</dcterms:created>
  <dcterms:modified xsi:type="dcterms:W3CDTF">2020-08-07T10:31:00Z</dcterms:modified>
</cp:coreProperties>
</file>